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0B4CE3AF"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06380D">
          <w:rPr>
            <w:b/>
            <w:i/>
            <w:noProof/>
            <w:sz w:val="28"/>
          </w:rPr>
          <w:t>1856</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285851CA" w:rsidR="003A1A27" w:rsidRPr="00144EEA" w:rsidRDefault="0006380D" w:rsidP="00785F16">
            <w:pPr>
              <w:pStyle w:val="CRCoverPage"/>
              <w:spacing w:after="0"/>
              <w:rPr>
                <w:b/>
                <w:bCs/>
                <w:noProof/>
                <w:sz w:val="28"/>
                <w:szCs w:val="28"/>
              </w:rPr>
            </w:pPr>
            <w:r>
              <w:rPr>
                <w:b/>
                <w:bCs/>
                <w:sz w:val="28"/>
                <w:szCs w:val="28"/>
              </w:rPr>
              <w:t>4181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DCB92FD" w:rsidR="003A1A27" w:rsidRPr="00741241" w:rsidRDefault="005E673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F0A4004"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5E673D">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AE92D60" w:rsidR="003A1A27" w:rsidRDefault="003A1A27" w:rsidP="00785F16">
            <w:pPr>
              <w:pStyle w:val="CRCoverPage"/>
              <w:spacing w:after="0"/>
              <w:ind w:left="100"/>
              <w:rPr>
                <w:noProof/>
              </w:rPr>
            </w:pPr>
            <w:r>
              <w:t xml:space="preserve">Corrections </w:t>
            </w:r>
            <w:r w:rsidR="005E673D">
              <w:t>in RRC_INACTIVE</w:t>
            </w:r>
            <w:r w:rsidR="00D51BCC">
              <w:t xml:space="preserve">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3B037E17" w:rsidR="003A1A27" w:rsidRPr="00F7224F" w:rsidRDefault="003A1A27" w:rsidP="00785F16">
            <w:pPr>
              <w:pStyle w:val="CRCoverPage"/>
              <w:spacing w:after="0"/>
              <w:ind w:left="100"/>
              <w:rPr>
                <w:noProof/>
                <w:lang w:val="de-DE"/>
              </w:rPr>
            </w:pPr>
            <w:proofErr w:type="spellStart"/>
            <w:r>
              <w:rPr>
                <w:rFonts w:cs="Arial"/>
                <w:lang w:val="de-DE" w:eastAsia="ja-JP"/>
              </w:rPr>
              <w:t>NR_redcap</w:t>
            </w:r>
            <w:proofErr w:type="spellEnd"/>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C798DF8" w:rsidR="003A1A27" w:rsidRDefault="00D51BCC" w:rsidP="00785BAE">
            <w:pPr>
              <w:pStyle w:val="CRCoverPage"/>
              <w:spacing w:after="40"/>
              <w:ind w:left="96"/>
              <w:rPr>
                <w:noProof/>
              </w:rPr>
            </w:pPr>
            <w:r>
              <w:rPr>
                <w:noProof/>
              </w:rPr>
              <w:t>R</w:t>
            </w:r>
            <w:r w:rsidR="005E673D">
              <w:rPr>
                <w:noProof/>
              </w:rPr>
              <w:t>equirements related to</w:t>
            </w:r>
            <w:r>
              <w:rPr>
                <w:noProof/>
              </w:rPr>
              <w:t xml:space="preserve"> c</w:t>
            </w:r>
            <w:r w:rsidR="005E673D">
              <w:rPr>
                <w:noProof/>
              </w:rPr>
              <w:t xml:space="preserve">ell reselection </w:t>
            </w:r>
            <w:r>
              <w:rPr>
                <w:noProof/>
              </w:rPr>
              <w:t>in</w:t>
            </w:r>
            <w:r w:rsidR="005E673D">
              <w:rPr>
                <w:noProof/>
              </w:rPr>
              <w:t xml:space="preserve"> RRC_INACTIVE are derived from RRC_IDLE. </w:t>
            </w:r>
            <w:r w:rsidR="00785BAE">
              <w:rPr>
                <w:noProof/>
              </w:rPr>
              <w:t>Some</w:t>
            </w:r>
            <w:r>
              <w:rPr>
                <w:noProof/>
              </w:rPr>
              <w:t xml:space="preserve"> references for RedCap to RRC_IDLE clauses are wrong</w:t>
            </w:r>
            <w:r w:rsidR="00785BAE">
              <w:rPr>
                <w:noProof/>
              </w:rPr>
              <w:t>, since referring to legacy UE equipped with 2 or more Rx branches. In particular this affects</w:t>
            </w:r>
            <w:r>
              <w:rPr>
                <w:noProof/>
              </w:rPr>
              <w:t xml:space="preserve"> intra- and inter</w:t>
            </w:r>
            <w:r w:rsidR="00785BAE">
              <w:rPr>
                <w:noProof/>
              </w:rPr>
              <w:t>-</w:t>
            </w:r>
            <w:r>
              <w:rPr>
                <w:noProof/>
              </w:rPr>
              <w:t>frequency measurement requirements in RRC</w:t>
            </w:r>
            <w:r w:rsidR="00785BAE">
              <w:rPr>
                <w:noProof/>
              </w:rPr>
              <w:t>_</w:t>
            </w:r>
            <w:r>
              <w:rPr>
                <w:noProof/>
              </w:rPr>
              <w:t xml:space="preserve">INACTIVE.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0E485AFB" w:rsidR="003A1A27" w:rsidRDefault="00D51BCC" w:rsidP="003A1A27">
            <w:pPr>
              <w:pStyle w:val="CRCoverPage"/>
              <w:spacing w:after="0"/>
              <w:ind w:left="109" w:firstLine="14"/>
              <w:rPr>
                <w:noProof/>
              </w:rPr>
            </w:pPr>
            <w:r>
              <w:rPr>
                <w:noProof/>
              </w:rPr>
              <w:t>References for RedCap to RRC_IDLE clauses are corrected for intra- and inter</w:t>
            </w:r>
            <w:r w:rsidR="00785BAE">
              <w:rPr>
                <w:noProof/>
              </w:rPr>
              <w:t>-</w:t>
            </w:r>
            <w:r>
              <w:rPr>
                <w:noProof/>
              </w:rPr>
              <w:t xml:space="preserve">frequency measurement requirements in RRC_INACTIVE. </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0EB01AC" w:rsidR="003A1A27" w:rsidRDefault="00D51BCC" w:rsidP="00785F16">
            <w:pPr>
              <w:pStyle w:val="CRCoverPage"/>
              <w:spacing w:after="0"/>
              <w:ind w:left="100"/>
              <w:rPr>
                <w:noProof/>
              </w:rPr>
            </w:pPr>
            <w:r>
              <w:rPr>
                <w:noProof/>
                <w:color w:val="000000" w:themeColor="text1"/>
              </w:rPr>
              <w:t xml:space="preserve">Wrong references remain in spec and result in inconsistencies. </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2877ECC" w:rsidR="003A1A27" w:rsidRDefault="00D51BCC" w:rsidP="00785BAE">
            <w:pPr>
              <w:pStyle w:val="CRCoverPage"/>
              <w:spacing w:after="0"/>
              <w:ind w:left="109"/>
              <w:rPr>
                <w:noProof/>
              </w:rPr>
            </w:pPr>
            <w:r>
              <w:rPr>
                <w:noProof/>
                <w:color w:val="000000" w:themeColor="text1"/>
              </w:rPr>
              <w:t>5.1B.2.3, 5.1B.2.4</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51A8450"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1EDF9564" w14:textId="77777777" w:rsidR="0006380D" w:rsidRPr="00AF5628" w:rsidRDefault="0006380D" w:rsidP="0006380D">
      <w:pPr>
        <w:pStyle w:val="Heading3"/>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C5807">
        <w:t>5.1</w:t>
      </w:r>
      <w:r>
        <w:t>B</w:t>
      </w:r>
      <w:r w:rsidRPr="009C5807">
        <w:t>.2</w:t>
      </w:r>
      <w:r w:rsidRPr="009C5807">
        <w:tab/>
      </w:r>
      <w:r w:rsidRPr="00011686">
        <w:t>Requirements</w:t>
      </w:r>
    </w:p>
    <w:p w14:paraId="0272DF0B" w14:textId="77777777" w:rsidR="0006380D" w:rsidRDefault="0006380D" w:rsidP="0006380D">
      <w:pPr>
        <w:pStyle w:val="Heading4"/>
      </w:pPr>
      <w:r w:rsidRPr="00011686">
        <w:t>5.1B.2.1</w:t>
      </w:r>
      <w:r>
        <w:tab/>
      </w:r>
      <w:r w:rsidRPr="00011686">
        <w:t>UE measurement capability</w:t>
      </w:r>
    </w:p>
    <w:p w14:paraId="0BE367F0" w14:textId="77777777" w:rsidR="0006380D" w:rsidRPr="00AF5628" w:rsidRDefault="0006380D" w:rsidP="0006380D">
      <w:r w:rsidRPr="00ED2F00">
        <w:t xml:space="preserve">The requirements in </w:t>
      </w:r>
      <w:r>
        <w:t>clause</w:t>
      </w:r>
      <w:r w:rsidRPr="00ED2F00">
        <w:t xml:space="preserve"> 4.2</w:t>
      </w:r>
      <w:r>
        <w:t>B</w:t>
      </w:r>
      <w:r w:rsidRPr="00ED2F00">
        <w:t>.2.1 shall apply.</w:t>
      </w:r>
    </w:p>
    <w:p w14:paraId="2E172BD9" w14:textId="77777777" w:rsidR="0006380D" w:rsidRDefault="0006380D" w:rsidP="0006380D">
      <w:pPr>
        <w:pStyle w:val="Heading4"/>
      </w:pPr>
      <w:r w:rsidRPr="000B38D1">
        <w:t>5.1B.2.2</w:t>
      </w:r>
      <w:r>
        <w:tab/>
      </w:r>
      <w:r w:rsidRPr="000B38D1">
        <w:t>Measurement and evaluation of serving cell</w:t>
      </w:r>
    </w:p>
    <w:p w14:paraId="49F9DD24" w14:textId="77777777" w:rsidR="0006380D" w:rsidRDefault="0006380D" w:rsidP="0006380D">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1A59D50" w14:textId="77777777" w:rsidR="0006380D" w:rsidRPr="002A2B6C" w:rsidRDefault="0006380D" w:rsidP="0006380D">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1990BF29" w14:textId="77777777" w:rsidR="0006380D" w:rsidRPr="002A2B6C" w:rsidRDefault="0006380D" w:rsidP="0006380D">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61024B1B" w14:textId="77777777" w:rsidR="0006380D" w:rsidRDefault="0006380D" w:rsidP="0006380D">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30082207" w14:textId="77777777" w:rsidR="0006380D" w:rsidRPr="002A2B6C" w:rsidRDefault="0006380D" w:rsidP="0006380D">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430E2A81" w14:textId="77777777" w:rsidR="0006380D" w:rsidRPr="002A2B6C" w:rsidRDefault="0006380D" w:rsidP="0006380D">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1181670A" w14:textId="77777777" w:rsidR="0006380D" w:rsidRPr="00865AFC" w:rsidRDefault="0006380D" w:rsidP="0006380D">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2C5AABBF" w14:textId="77777777" w:rsidR="0006380D" w:rsidRPr="002A2B6C" w:rsidRDefault="0006380D" w:rsidP="0006380D">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2D7B924F" w14:textId="77777777" w:rsidR="0006380D" w:rsidRPr="00C972E7" w:rsidRDefault="0006380D" w:rsidP="0006380D">
      <w:pPr>
        <w:rPr>
          <w:rFonts w:cs="v4.2.0"/>
        </w:rPr>
      </w:pPr>
      <w:r w:rsidRPr="002A2B6C">
        <w:rPr>
          <w:rFonts w:cs="v4.2.0"/>
        </w:rPr>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78A8A4F5" w14:textId="77777777" w:rsidR="0006380D" w:rsidRDefault="0006380D" w:rsidP="0006380D">
      <w:pPr>
        <w:rPr>
          <w:rFonts w:cs="v4.2.0"/>
        </w:rPr>
      </w:pPr>
      <w:r w:rsidRPr="002A2B6C">
        <w:rPr>
          <w:rFonts w:cs="v4.2.0"/>
        </w:rPr>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78CD370C" w14:textId="77777777" w:rsidR="0006380D" w:rsidRPr="00C972E7" w:rsidRDefault="0006380D" w:rsidP="0006380D">
      <w:pPr>
        <w:rPr>
          <w:rFonts w:cs="v4.2.0"/>
        </w:rPr>
      </w:pPr>
    </w:p>
    <w:p w14:paraId="73C5C4DD" w14:textId="77777777" w:rsidR="0006380D" w:rsidRPr="00C972E7" w:rsidRDefault="0006380D" w:rsidP="0006380D">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06380D" w:rsidRPr="00C972E7" w14:paraId="5974F3FF" w14:textId="77777777" w:rsidTr="00414297">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051E35B8" w14:textId="77777777" w:rsidR="0006380D" w:rsidRPr="00C972E7" w:rsidRDefault="0006380D" w:rsidP="00414297">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72FF88D1" w14:textId="77777777" w:rsidR="0006380D" w:rsidRPr="00C972E7" w:rsidRDefault="0006380D" w:rsidP="00414297">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30A3E0" w14:textId="77777777" w:rsidR="0006380D" w:rsidRPr="00C972E7" w:rsidRDefault="0006380D" w:rsidP="00414297">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750B9C38" w14:textId="77777777" w:rsidR="0006380D" w:rsidRPr="00C972E7" w:rsidRDefault="0006380D" w:rsidP="00414297">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06380D" w:rsidRPr="00C972E7" w14:paraId="5308E070" w14:textId="77777777" w:rsidTr="00414297">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76C16DF4" w14:textId="77777777" w:rsidR="0006380D" w:rsidRPr="00C972E7" w:rsidRDefault="0006380D" w:rsidP="00414297">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75A40E31" w14:textId="77777777" w:rsidR="0006380D" w:rsidRPr="00C972E7" w:rsidRDefault="0006380D" w:rsidP="0041429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1C16503" w14:textId="77777777" w:rsidR="0006380D" w:rsidRPr="00C972E7" w:rsidRDefault="0006380D" w:rsidP="0041429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eDRX is </w:t>
            </w:r>
            <w:proofErr w:type="gramStart"/>
            <w:r w:rsidRPr="00C972E7">
              <w:rPr>
                <w:lang w:eastAsia="zh-CN"/>
              </w:rPr>
              <w:t>configured</w:t>
            </w:r>
            <w:proofErr w:type="gramEnd"/>
          </w:p>
          <w:p w14:paraId="634CFDA1" w14:textId="77777777" w:rsidR="0006380D" w:rsidRPr="00C972E7" w:rsidRDefault="0006380D" w:rsidP="00414297">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1BAAE5A7" w14:textId="77777777" w:rsidR="0006380D" w:rsidRPr="00C972E7" w:rsidRDefault="0006380D" w:rsidP="00414297">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638FB2F" w14:textId="77777777" w:rsidR="0006380D" w:rsidRPr="00C972E7" w:rsidRDefault="0006380D" w:rsidP="00414297">
            <w:pPr>
              <w:pStyle w:val="TAC"/>
              <w:rPr>
                <w:rFonts w:cs="Arial"/>
              </w:rPr>
            </w:pPr>
            <w:r w:rsidRPr="00C972E7">
              <w:rPr>
                <w:rFonts w:cs="Arial"/>
              </w:rPr>
              <w:t>4*M1</w:t>
            </w:r>
          </w:p>
        </w:tc>
      </w:tr>
      <w:tr w:rsidR="0006380D" w:rsidRPr="00C972E7" w14:paraId="1001AFEA" w14:textId="77777777" w:rsidTr="0041429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6970288" w14:textId="77777777" w:rsidR="0006380D" w:rsidRPr="00C972E7" w:rsidRDefault="0006380D" w:rsidP="00414297">
            <w:pPr>
              <w:spacing w:after="0"/>
              <w:rPr>
                <w:rFonts w:ascii="Arial" w:hAnsi="Arial" w:cs="Arial"/>
                <w:sz w:val="18"/>
              </w:rPr>
            </w:pPr>
          </w:p>
        </w:tc>
        <w:tc>
          <w:tcPr>
            <w:tcW w:w="1982" w:type="pct"/>
            <w:vMerge/>
            <w:tcBorders>
              <w:left w:val="single" w:sz="4" w:space="0" w:color="auto"/>
              <w:right w:val="single" w:sz="4" w:space="0" w:color="auto"/>
            </w:tcBorders>
            <w:hideMark/>
          </w:tcPr>
          <w:p w14:paraId="3A48C6B7" w14:textId="77777777" w:rsidR="0006380D" w:rsidRPr="00C972E7" w:rsidRDefault="0006380D" w:rsidP="0041429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4FC33DF" w14:textId="77777777" w:rsidR="0006380D" w:rsidRPr="00C972E7" w:rsidRDefault="0006380D" w:rsidP="00414297">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2A5EC03D" w14:textId="77777777" w:rsidR="0006380D" w:rsidRPr="00C972E7" w:rsidRDefault="0006380D" w:rsidP="00414297">
            <w:pPr>
              <w:pStyle w:val="TAC"/>
              <w:rPr>
                <w:rFonts w:cs="Arial"/>
              </w:rPr>
            </w:pPr>
            <w:r w:rsidRPr="00C972E7">
              <w:rPr>
                <w:rFonts w:cs="Arial"/>
              </w:rPr>
              <w:t>4*M1</w:t>
            </w:r>
          </w:p>
        </w:tc>
      </w:tr>
      <w:tr w:rsidR="0006380D" w:rsidRPr="00C972E7" w14:paraId="6F67B897" w14:textId="77777777" w:rsidTr="0041429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BC66FFD" w14:textId="77777777" w:rsidR="0006380D" w:rsidRPr="00C972E7" w:rsidRDefault="0006380D" w:rsidP="00414297">
            <w:pPr>
              <w:spacing w:after="0"/>
              <w:rPr>
                <w:rFonts w:ascii="Arial" w:hAnsi="Arial" w:cs="Arial"/>
                <w:sz w:val="18"/>
              </w:rPr>
            </w:pPr>
          </w:p>
        </w:tc>
        <w:tc>
          <w:tcPr>
            <w:tcW w:w="1982" w:type="pct"/>
            <w:vMerge/>
            <w:tcBorders>
              <w:left w:val="single" w:sz="4" w:space="0" w:color="auto"/>
              <w:right w:val="single" w:sz="4" w:space="0" w:color="auto"/>
            </w:tcBorders>
            <w:hideMark/>
          </w:tcPr>
          <w:p w14:paraId="76C2F76D" w14:textId="77777777" w:rsidR="0006380D" w:rsidRPr="00C972E7" w:rsidRDefault="0006380D" w:rsidP="0041429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09B0B7B" w14:textId="77777777" w:rsidR="0006380D" w:rsidRPr="00C972E7" w:rsidRDefault="0006380D" w:rsidP="00414297">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47144354" w14:textId="77777777" w:rsidR="0006380D" w:rsidRPr="00C972E7" w:rsidRDefault="0006380D" w:rsidP="00414297">
            <w:pPr>
              <w:pStyle w:val="TAC"/>
              <w:rPr>
                <w:rFonts w:cs="Arial"/>
              </w:rPr>
            </w:pPr>
            <w:r w:rsidRPr="00C972E7">
              <w:rPr>
                <w:rFonts w:cs="Arial"/>
              </w:rPr>
              <w:t>2</w:t>
            </w:r>
          </w:p>
        </w:tc>
      </w:tr>
      <w:tr w:rsidR="0006380D" w:rsidRPr="00C972E7" w14:paraId="0C9195C7" w14:textId="77777777" w:rsidTr="0041429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217934" w14:textId="77777777" w:rsidR="0006380D" w:rsidRPr="00C972E7" w:rsidRDefault="0006380D" w:rsidP="00414297">
            <w:pPr>
              <w:spacing w:after="0"/>
              <w:rPr>
                <w:rFonts w:ascii="Arial" w:hAnsi="Arial" w:cs="Arial"/>
                <w:sz w:val="18"/>
              </w:rPr>
            </w:pPr>
          </w:p>
        </w:tc>
        <w:tc>
          <w:tcPr>
            <w:tcW w:w="1982" w:type="pct"/>
            <w:vMerge/>
            <w:tcBorders>
              <w:left w:val="single" w:sz="4" w:space="0" w:color="auto"/>
              <w:right w:val="single" w:sz="4" w:space="0" w:color="auto"/>
            </w:tcBorders>
            <w:hideMark/>
          </w:tcPr>
          <w:p w14:paraId="1433C5F1" w14:textId="77777777" w:rsidR="0006380D" w:rsidRPr="00C972E7" w:rsidRDefault="0006380D" w:rsidP="00414297">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13D6061" w14:textId="77777777" w:rsidR="0006380D" w:rsidRPr="00C972E7" w:rsidRDefault="0006380D" w:rsidP="00414297">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4AA73B0F" w14:textId="77777777" w:rsidR="0006380D" w:rsidRPr="00C972E7" w:rsidRDefault="0006380D" w:rsidP="00414297">
            <w:pPr>
              <w:pStyle w:val="TAC"/>
              <w:rPr>
                <w:rFonts w:cs="Arial"/>
              </w:rPr>
            </w:pPr>
            <w:r w:rsidRPr="00C972E7">
              <w:rPr>
                <w:rFonts w:cs="Arial"/>
              </w:rPr>
              <w:t>2</w:t>
            </w:r>
          </w:p>
        </w:tc>
      </w:tr>
      <w:tr w:rsidR="0006380D" w:rsidRPr="00C972E7" w14:paraId="346084AC" w14:textId="77777777" w:rsidTr="0041429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82BB947" w14:textId="77777777" w:rsidR="0006380D" w:rsidRPr="00C972E7" w:rsidRDefault="0006380D" w:rsidP="00414297">
            <w:pPr>
              <w:spacing w:after="0"/>
              <w:rPr>
                <w:rFonts w:ascii="Arial" w:hAnsi="Arial" w:cs="Arial"/>
                <w:sz w:val="18"/>
              </w:rPr>
            </w:pPr>
          </w:p>
        </w:tc>
        <w:tc>
          <w:tcPr>
            <w:tcW w:w="1982" w:type="pct"/>
            <w:vMerge/>
            <w:tcBorders>
              <w:left w:val="single" w:sz="4" w:space="0" w:color="auto"/>
              <w:right w:val="single" w:sz="4" w:space="0" w:color="auto"/>
            </w:tcBorders>
            <w:hideMark/>
          </w:tcPr>
          <w:p w14:paraId="506FA54B" w14:textId="77777777" w:rsidR="0006380D" w:rsidRPr="00C972E7" w:rsidRDefault="0006380D" w:rsidP="0041429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625198B" w14:textId="77777777" w:rsidR="0006380D" w:rsidRPr="00C972E7" w:rsidRDefault="0006380D" w:rsidP="00414297">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3851C788" w14:textId="77777777" w:rsidR="0006380D" w:rsidRPr="00C972E7" w:rsidRDefault="0006380D" w:rsidP="00414297">
            <w:pPr>
              <w:pStyle w:val="TAC"/>
              <w:rPr>
                <w:rFonts w:cs="Arial"/>
                <w:lang w:eastAsia="zh-CN"/>
              </w:rPr>
            </w:pPr>
            <w:r w:rsidRPr="00C972E7">
              <w:rPr>
                <w:rFonts w:cs="Arial"/>
                <w:lang w:eastAsia="zh-CN"/>
              </w:rPr>
              <w:t>2</w:t>
            </w:r>
          </w:p>
        </w:tc>
      </w:tr>
      <w:tr w:rsidR="0006380D" w:rsidRPr="00C972E7" w14:paraId="0ABD044C" w14:textId="77777777" w:rsidTr="00414297">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5CE9345" w14:textId="77777777" w:rsidR="0006380D" w:rsidRPr="00C972E7" w:rsidRDefault="0006380D" w:rsidP="00414297">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10F4C7A3" w14:textId="77777777" w:rsidR="0006380D" w:rsidRPr="00C972E7" w:rsidRDefault="0006380D" w:rsidP="00414297">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99B7E93" w14:textId="77777777" w:rsidR="0006380D" w:rsidRPr="00C972E7" w:rsidRDefault="0006380D" w:rsidP="00414297">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D539661" w14:textId="77777777" w:rsidR="0006380D" w:rsidRPr="00C972E7" w:rsidRDefault="0006380D" w:rsidP="00414297">
            <w:pPr>
              <w:pStyle w:val="TAC"/>
              <w:rPr>
                <w:rFonts w:cs="Arial"/>
                <w:lang w:eastAsia="zh-CN"/>
              </w:rPr>
            </w:pPr>
            <w:r w:rsidRPr="00C972E7">
              <w:rPr>
                <w:rFonts w:cs="Arial"/>
                <w:lang w:eastAsia="zh-CN"/>
              </w:rPr>
              <w:t>2</w:t>
            </w:r>
          </w:p>
        </w:tc>
      </w:tr>
      <w:tr w:rsidR="0006380D" w:rsidRPr="00C972E7" w14:paraId="0B92EA2F" w14:textId="77777777" w:rsidTr="0041429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05A913C" w14:textId="77777777" w:rsidR="0006380D" w:rsidRPr="00C972E7" w:rsidRDefault="0006380D" w:rsidP="00414297">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7D82520E" w14:textId="77777777" w:rsidR="0006380D" w:rsidRPr="00C972E7" w:rsidRDefault="0006380D" w:rsidP="00414297">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1E2ED3BC" w14:textId="77777777" w:rsidR="0006380D" w:rsidRPr="00C972E7" w:rsidRDefault="0006380D" w:rsidP="0006380D"/>
    <w:p w14:paraId="057D91CA" w14:textId="77777777" w:rsidR="0006380D" w:rsidRPr="00C972E7" w:rsidRDefault="0006380D" w:rsidP="0006380D">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06380D" w:rsidRPr="00C972E7" w14:paraId="2C5E684A" w14:textId="77777777" w:rsidTr="00414297">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D4EB897" w14:textId="77777777" w:rsidR="0006380D" w:rsidRPr="00C972E7" w:rsidRDefault="0006380D" w:rsidP="00414297">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100C5A44" w14:textId="77777777" w:rsidR="0006380D" w:rsidRPr="00C972E7" w:rsidRDefault="0006380D" w:rsidP="00414297">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44EF9B46" w14:textId="77777777" w:rsidR="0006380D" w:rsidRPr="00C972E7" w:rsidRDefault="0006380D" w:rsidP="00414297">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3724AB97" w14:textId="77777777" w:rsidR="0006380D" w:rsidRPr="00C972E7" w:rsidRDefault="0006380D" w:rsidP="00414297">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14D78D8F" w14:textId="77777777" w:rsidR="0006380D" w:rsidRPr="00C972E7" w:rsidRDefault="0006380D" w:rsidP="00414297">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06380D" w:rsidRPr="00C972E7" w14:paraId="2FB4ABA6" w14:textId="77777777" w:rsidTr="00414297">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3CD3A158" w14:textId="77777777" w:rsidR="0006380D" w:rsidRPr="00C972E7" w:rsidRDefault="0006380D" w:rsidP="00414297">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1DE18B3B" w14:textId="77777777" w:rsidR="0006380D" w:rsidRPr="00C972E7" w:rsidRDefault="0006380D" w:rsidP="00414297">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70A71D3D" w14:textId="77777777" w:rsidR="0006380D" w:rsidRPr="00C972E7" w:rsidRDefault="0006380D" w:rsidP="00414297">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eDRX is </w:t>
            </w:r>
            <w:proofErr w:type="gramStart"/>
            <w:r w:rsidRPr="00C972E7">
              <w:rPr>
                <w:lang w:eastAsia="zh-CN"/>
              </w:rPr>
              <w:t>configured</w:t>
            </w:r>
            <w:proofErr w:type="gramEnd"/>
          </w:p>
          <w:p w14:paraId="56199FF3" w14:textId="77777777" w:rsidR="0006380D" w:rsidRPr="00C972E7" w:rsidRDefault="0006380D" w:rsidP="0041429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01A119C" w14:textId="77777777" w:rsidR="0006380D" w:rsidRPr="00C972E7" w:rsidRDefault="0006380D" w:rsidP="00414297">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3224976" w14:textId="77777777" w:rsidR="0006380D" w:rsidRPr="00C972E7" w:rsidRDefault="0006380D" w:rsidP="00414297">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05693220" w14:textId="77777777" w:rsidR="0006380D" w:rsidRPr="00C972E7" w:rsidRDefault="0006380D" w:rsidP="00414297">
            <w:pPr>
              <w:pStyle w:val="TAC"/>
              <w:rPr>
                <w:rFonts w:cs="Arial"/>
                <w:snapToGrid w:val="0"/>
              </w:rPr>
            </w:pPr>
            <w:r w:rsidRPr="00C972E7">
              <w:rPr>
                <w:rFonts w:cs="Arial"/>
              </w:rPr>
              <w:t>4*</w:t>
            </w:r>
            <w:r w:rsidRPr="00C972E7">
              <w:t xml:space="preserve"> N1</w:t>
            </w:r>
          </w:p>
        </w:tc>
      </w:tr>
      <w:tr w:rsidR="0006380D" w:rsidRPr="00C972E7" w14:paraId="65AFE4B0" w14:textId="77777777" w:rsidTr="00414297">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129D7B8" w14:textId="77777777" w:rsidR="0006380D" w:rsidRPr="00C972E7" w:rsidRDefault="0006380D" w:rsidP="00414297">
            <w:pPr>
              <w:spacing w:after="0"/>
              <w:rPr>
                <w:rFonts w:ascii="Arial" w:hAnsi="Arial" w:cs="Arial"/>
                <w:sz w:val="18"/>
              </w:rPr>
            </w:pPr>
          </w:p>
        </w:tc>
        <w:tc>
          <w:tcPr>
            <w:tcW w:w="1462" w:type="pct"/>
            <w:vMerge/>
            <w:tcBorders>
              <w:left w:val="single" w:sz="4" w:space="0" w:color="auto"/>
              <w:right w:val="single" w:sz="4" w:space="0" w:color="auto"/>
            </w:tcBorders>
          </w:tcPr>
          <w:p w14:paraId="7D459491" w14:textId="77777777" w:rsidR="0006380D" w:rsidRPr="00C972E7" w:rsidRDefault="0006380D" w:rsidP="0041429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1618000" w14:textId="77777777" w:rsidR="0006380D" w:rsidRPr="00C972E7" w:rsidRDefault="0006380D" w:rsidP="00414297">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44786D9F" w14:textId="77777777" w:rsidR="0006380D" w:rsidRPr="00C972E7" w:rsidRDefault="0006380D" w:rsidP="00414297">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5B123CB5" w14:textId="77777777" w:rsidR="0006380D" w:rsidRPr="00C972E7" w:rsidRDefault="0006380D" w:rsidP="00414297">
            <w:pPr>
              <w:pStyle w:val="TAC"/>
              <w:rPr>
                <w:rFonts w:cs="Arial"/>
                <w:snapToGrid w:val="0"/>
              </w:rPr>
            </w:pPr>
            <w:r w:rsidRPr="00C972E7">
              <w:rPr>
                <w:rFonts w:cs="Arial"/>
              </w:rPr>
              <w:t>4*</w:t>
            </w:r>
            <w:r w:rsidRPr="00C972E7">
              <w:t xml:space="preserve"> N1</w:t>
            </w:r>
          </w:p>
        </w:tc>
      </w:tr>
      <w:tr w:rsidR="0006380D" w:rsidRPr="00C972E7" w14:paraId="392A13EE" w14:textId="77777777" w:rsidTr="00414297">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7E51439" w14:textId="77777777" w:rsidR="0006380D" w:rsidRPr="00C972E7" w:rsidRDefault="0006380D" w:rsidP="00414297">
            <w:pPr>
              <w:spacing w:after="0"/>
              <w:rPr>
                <w:rFonts w:ascii="Arial" w:hAnsi="Arial" w:cs="Arial"/>
                <w:sz w:val="18"/>
              </w:rPr>
            </w:pPr>
          </w:p>
        </w:tc>
        <w:tc>
          <w:tcPr>
            <w:tcW w:w="1462" w:type="pct"/>
            <w:vMerge/>
            <w:tcBorders>
              <w:left w:val="single" w:sz="4" w:space="0" w:color="auto"/>
              <w:right w:val="single" w:sz="4" w:space="0" w:color="auto"/>
            </w:tcBorders>
          </w:tcPr>
          <w:p w14:paraId="1A4591D8" w14:textId="77777777" w:rsidR="0006380D" w:rsidRPr="00C972E7" w:rsidRDefault="0006380D" w:rsidP="0041429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9F8DBB7" w14:textId="77777777" w:rsidR="0006380D" w:rsidRPr="00C972E7" w:rsidRDefault="0006380D" w:rsidP="00414297">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5B11E9EC" w14:textId="77777777" w:rsidR="0006380D" w:rsidRPr="00C972E7" w:rsidRDefault="0006380D" w:rsidP="00414297">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947F90C" w14:textId="77777777" w:rsidR="0006380D" w:rsidRPr="00C972E7" w:rsidRDefault="0006380D" w:rsidP="00414297">
            <w:pPr>
              <w:pStyle w:val="TAC"/>
              <w:rPr>
                <w:rFonts w:cs="Arial"/>
                <w:snapToGrid w:val="0"/>
              </w:rPr>
            </w:pPr>
            <w:r w:rsidRPr="00C972E7">
              <w:rPr>
                <w:rFonts w:cs="Arial"/>
              </w:rPr>
              <w:t>2*</w:t>
            </w:r>
            <w:r w:rsidRPr="00C972E7">
              <w:t xml:space="preserve"> N1</w:t>
            </w:r>
          </w:p>
        </w:tc>
      </w:tr>
      <w:tr w:rsidR="0006380D" w:rsidRPr="00C972E7" w14:paraId="19AB513F" w14:textId="77777777" w:rsidTr="00414297">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E4B71BF" w14:textId="77777777" w:rsidR="0006380D" w:rsidRPr="00C972E7" w:rsidRDefault="0006380D" w:rsidP="00414297">
            <w:pPr>
              <w:spacing w:after="0"/>
              <w:rPr>
                <w:rFonts w:ascii="Arial" w:hAnsi="Arial" w:cs="Arial"/>
                <w:sz w:val="18"/>
              </w:rPr>
            </w:pPr>
          </w:p>
        </w:tc>
        <w:tc>
          <w:tcPr>
            <w:tcW w:w="1462" w:type="pct"/>
            <w:vMerge/>
            <w:tcBorders>
              <w:left w:val="single" w:sz="4" w:space="0" w:color="auto"/>
              <w:right w:val="single" w:sz="4" w:space="0" w:color="auto"/>
            </w:tcBorders>
          </w:tcPr>
          <w:p w14:paraId="4F576F86" w14:textId="77777777" w:rsidR="0006380D" w:rsidRPr="00C972E7" w:rsidRDefault="0006380D" w:rsidP="00414297">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85E37ED" w14:textId="77777777" w:rsidR="0006380D" w:rsidRPr="00C972E7" w:rsidRDefault="0006380D" w:rsidP="00414297">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1946D8C" w14:textId="77777777" w:rsidR="0006380D" w:rsidRPr="00C972E7" w:rsidRDefault="0006380D" w:rsidP="0041429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63B3D4C" w14:textId="77777777" w:rsidR="0006380D" w:rsidRPr="00C972E7" w:rsidRDefault="0006380D" w:rsidP="00414297">
            <w:pPr>
              <w:pStyle w:val="TAC"/>
              <w:rPr>
                <w:rFonts w:cs="Arial"/>
                <w:b/>
                <w:snapToGrid w:val="0"/>
              </w:rPr>
            </w:pPr>
            <w:r w:rsidRPr="00C972E7">
              <w:rPr>
                <w:rFonts w:cs="Arial"/>
              </w:rPr>
              <w:t>2*</w:t>
            </w:r>
            <w:r w:rsidRPr="00C972E7">
              <w:t xml:space="preserve"> N1</w:t>
            </w:r>
          </w:p>
        </w:tc>
      </w:tr>
      <w:tr w:rsidR="0006380D" w:rsidRPr="00C972E7" w14:paraId="03BA0A75" w14:textId="77777777" w:rsidTr="00414297">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C58AB83" w14:textId="77777777" w:rsidR="0006380D" w:rsidRPr="00C972E7" w:rsidRDefault="0006380D" w:rsidP="00414297">
            <w:pPr>
              <w:spacing w:after="0"/>
              <w:rPr>
                <w:rFonts w:ascii="Arial" w:hAnsi="Arial" w:cs="Arial"/>
                <w:sz w:val="18"/>
              </w:rPr>
            </w:pPr>
          </w:p>
        </w:tc>
        <w:tc>
          <w:tcPr>
            <w:tcW w:w="1462" w:type="pct"/>
            <w:vMerge/>
            <w:tcBorders>
              <w:left w:val="single" w:sz="4" w:space="0" w:color="auto"/>
              <w:right w:val="single" w:sz="4" w:space="0" w:color="auto"/>
            </w:tcBorders>
          </w:tcPr>
          <w:p w14:paraId="50B8A152" w14:textId="77777777" w:rsidR="0006380D" w:rsidRPr="00C972E7" w:rsidRDefault="0006380D" w:rsidP="0041429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5611B3BC" w14:textId="77777777" w:rsidR="0006380D" w:rsidRPr="00C972E7" w:rsidRDefault="0006380D" w:rsidP="00414297">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0291130" w14:textId="77777777" w:rsidR="0006380D" w:rsidRPr="00C972E7" w:rsidRDefault="0006380D" w:rsidP="0041429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2850267" w14:textId="77777777" w:rsidR="0006380D" w:rsidRPr="00C972E7" w:rsidRDefault="0006380D" w:rsidP="00414297">
            <w:pPr>
              <w:pStyle w:val="TAC"/>
              <w:rPr>
                <w:rFonts w:cs="Arial"/>
                <w:lang w:eastAsia="zh-CN"/>
              </w:rPr>
            </w:pPr>
            <w:r w:rsidRPr="00C972E7">
              <w:rPr>
                <w:rFonts w:cs="Arial"/>
                <w:lang w:eastAsia="zh-CN"/>
              </w:rPr>
              <w:t>2</w:t>
            </w:r>
            <w:r w:rsidRPr="00C972E7">
              <w:rPr>
                <w:rFonts w:cs="Arial"/>
              </w:rPr>
              <w:t>*</w:t>
            </w:r>
            <w:r w:rsidRPr="00C972E7">
              <w:t xml:space="preserve"> N1</w:t>
            </w:r>
          </w:p>
        </w:tc>
      </w:tr>
      <w:tr w:rsidR="0006380D" w:rsidRPr="00C972E7" w14:paraId="696A166D" w14:textId="77777777" w:rsidTr="00414297">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32FCE9F" w14:textId="77777777" w:rsidR="0006380D" w:rsidRPr="00C972E7" w:rsidRDefault="0006380D" w:rsidP="00414297">
            <w:pPr>
              <w:spacing w:after="0"/>
              <w:rPr>
                <w:rFonts w:ascii="Arial" w:hAnsi="Arial" w:cs="Arial"/>
                <w:sz w:val="18"/>
              </w:rPr>
            </w:pPr>
          </w:p>
        </w:tc>
        <w:tc>
          <w:tcPr>
            <w:tcW w:w="1462" w:type="pct"/>
            <w:vMerge/>
            <w:tcBorders>
              <w:left w:val="single" w:sz="4" w:space="0" w:color="auto"/>
              <w:right w:val="single" w:sz="4" w:space="0" w:color="auto"/>
            </w:tcBorders>
          </w:tcPr>
          <w:p w14:paraId="2C16725E" w14:textId="77777777" w:rsidR="0006380D" w:rsidRPr="00C972E7" w:rsidRDefault="0006380D" w:rsidP="00414297">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742E5A5C" w14:textId="77777777" w:rsidR="0006380D" w:rsidRPr="00C972E7" w:rsidRDefault="0006380D" w:rsidP="00414297">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14D6FF0" w14:textId="77777777" w:rsidR="0006380D" w:rsidRPr="00C972E7" w:rsidRDefault="0006380D" w:rsidP="00414297">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2CC0F0D" w14:textId="77777777" w:rsidR="0006380D" w:rsidRPr="00C972E7" w:rsidRDefault="0006380D" w:rsidP="00414297">
            <w:pPr>
              <w:pStyle w:val="TAC"/>
              <w:rPr>
                <w:rFonts w:cs="Arial"/>
                <w:b/>
                <w:lang w:eastAsia="zh-CN"/>
              </w:rPr>
            </w:pPr>
            <w:r w:rsidRPr="00C972E7">
              <w:rPr>
                <w:rFonts w:cs="Arial"/>
                <w:lang w:eastAsia="zh-CN"/>
              </w:rPr>
              <w:t>2</w:t>
            </w:r>
            <w:r w:rsidRPr="00C972E7">
              <w:rPr>
                <w:rFonts w:cs="Arial"/>
              </w:rPr>
              <w:t>*</w:t>
            </w:r>
            <w:r w:rsidRPr="00C972E7">
              <w:t xml:space="preserve"> N1</w:t>
            </w:r>
          </w:p>
        </w:tc>
      </w:tr>
      <w:tr w:rsidR="0006380D" w:rsidRPr="00C972E7" w14:paraId="4A9CC5F7" w14:textId="77777777" w:rsidTr="00414297">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5EB2FFD" w14:textId="77777777" w:rsidR="0006380D" w:rsidRPr="00C972E7" w:rsidRDefault="0006380D" w:rsidP="00414297">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7B637263" w14:textId="77777777" w:rsidR="0006380D" w:rsidRDefault="0006380D" w:rsidP="0006380D"/>
    <w:p w14:paraId="3128421E" w14:textId="77777777" w:rsidR="0006380D" w:rsidRPr="00C972E7" w:rsidRDefault="0006380D" w:rsidP="0006380D">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2121"/>
        <w:gridCol w:w="1061"/>
        <w:gridCol w:w="2271"/>
        <w:gridCol w:w="1786"/>
      </w:tblGrid>
      <w:tr w:rsidR="0006380D" w:rsidRPr="00E32238" w14:paraId="0FBD035F" w14:textId="77777777" w:rsidTr="00414297">
        <w:trPr>
          <w:cantSplit/>
          <w:jc w:val="center"/>
        </w:trPr>
        <w:tc>
          <w:tcPr>
            <w:tcW w:w="1130" w:type="pct"/>
            <w:shd w:val="clear" w:color="auto" w:fill="auto"/>
          </w:tcPr>
          <w:p w14:paraId="707D4001" w14:textId="77777777" w:rsidR="0006380D" w:rsidRPr="00E32238" w:rsidRDefault="0006380D" w:rsidP="00414297">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1134" w:type="pct"/>
          </w:tcPr>
          <w:p w14:paraId="100D4EAB" w14:textId="77777777" w:rsidR="0006380D" w:rsidRPr="00E32238" w:rsidRDefault="0006380D" w:rsidP="00414297">
            <w:pPr>
              <w:pStyle w:val="TAH"/>
              <w:rPr>
                <w:rFonts w:cs="v4.2.0"/>
              </w:rPr>
            </w:pPr>
            <w:r w:rsidRPr="00C972E7">
              <w:rPr>
                <w:rFonts w:cs="v4.2.0"/>
              </w:rPr>
              <w:t>eDRX INACTIVE cycle length</w:t>
            </w:r>
            <w:r>
              <w:rPr>
                <w:rFonts w:cs="v4.2.0"/>
              </w:rPr>
              <w:t xml:space="preserve"> </w:t>
            </w:r>
            <w:r w:rsidRPr="00C972E7">
              <w:rPr>
                <w:rFonts w:cs="v4.2.0"/>
              </w:rPr>
              <w:t>[s]</w:t>
            </w:r>
          </w:p>
        </w:tc>
        <w:tc>
          <w:tcPr>
            <w:tcW w:w="567" w:type="pct"/>
          </w:tcPr>
          <w:p w14:paraId="698FA39A" w14:textId="77777777" w:rsidR="0006380D" w:rsidRPr="00E32238" w:rsidRDefault="0006380D" w:rsidP="00414297">
            <w:pPr>
              <w:pStyle w:val="TAH"/>
              <w:rPr>
                <w:rFonts w:cs="v4.2.0"/>
              </w:rPr>
            </w:pPr>
            <w:r w:rsidRPr="000E41EA">
              <w:rPr>
                <w:rFonts w:cs="v4.2.0"/>
              </w:rPr>
              <w:t>T</w:t>
            </w:r>
            <w:r>
              <w:rPr>
                <w:rFonts w:cs="v4.2.0"/>
              </w:rPr>
              <w:t xml:space="preserve"> </w:t>
            </w:r>
            <w:r w:rsidRPr="00E32238">
              <w:rPr>
                <w:rFonts w:cs="v4.2.0"/>
              </w:rPr>
              <w:t>[s]</w:t>
            </w:r>
          </w:p>
        </w:tc>
        <w:tc>
          <w:tcPr>
            <w:tcW w:w="1214" w:type="pct"/>
          </w:tcPr>
          <w:p w14:paraId="46842E9A" w14:textId="77777777" w:rsidR="0006380D" w:rsidRPr="00E32238" w:rsidRDefault="0006380D" w:rsidP="00414297">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4" w:type="pct"/>
          </w:tcPr>
          <w:p w14:paraId="57FC93C0" w14:textId="77777777" w:rsidR="0006380D" w:rsidRPr="00E32238" w:rsidRDefault="0006380D" w:rsidP="00414297">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06380D" w:rsidRPr="00E32238" w14:paraId="58584519" w14:textId="77777777" w:rsidTr="00414297">
        <w:trPr>
          <w:cantSplit/>
          <w:jc w:val="center"/>
        </w:trPr>
        <w:tc>
          <w:tcPr>
            <w:tcW w:w="1130" w:type="pct"/>
            <w:tcBorders>
              <w:bottom w:val="nil"/>
            </w:tcBorders>
            <w:shd w:val="clear" w:color="auto" w:fill="auto"/>
          </w:tcPr>
          <w:p w14:paraId="61370616" w14:textId="77777777" w:rsidR="0006380D" w:rsidRPr="00051CDE" w:rsidRDefault="0006380D" w:rsidP="00414297">
            <w:pPr>
              <w:pStyle w:val="TAC"/>
              <w:rPr>
                <w:rFonts w:cs="Arial"/>
              </w:rPr>
            </w:pPr>
          </w:p>
          <w:p w14:paraId="16F16B23" w14:textId="77777777" w:rsidR="0006380D" w:rsidRPr="00051CDE" w:rsidRDefault="0006380D" w:rsidP="00414297">
            <w:pPr>
              <w:pStyle w:val="TAC"/>
              <w:rPr>
                <w:rFonts w:cs="Arial"/>
              </w:rPr>
            </w:pPr>
            <w:r w:rsidRPr="00051CDE">
              <w:rPr>
                <w:rFonts w:cs="Arial"/>
              </w:rPr>
              <w:t>20.48 ≤ eDRX_IDLE cycle length ≤</w:t>
            </w:r>
            <w:r w:rsidRPr="00051CDE">
              <w:rPr>
                <w:rFonts w:eastAsia="Yu Mincho" w:cs="Arial"/>
              </w:rPr>
              <w:t>10485.76</w:t>
            </w:r>
          </w:p>
        </w:tc>
        <w:tc>
          <w:tcPr>
            <w:tcW w:w="1134" w:type="pct"/>
            <w:tcBorders>
              <w:bottom w:val="nil"/>
            </w:tcBorders>
            <w:vAlign w:val="center"/>
          </w:tcPr>
          <w:p w14:paraId="46A7DBD5" w14:textId="77777777" w:rsidR="0006380D" w:rsidRPr="00CA7017" w:rsidRDefault="0006380D" w:rsidP="00414297">
            <w:pPr>
              <w:pStyle w:val="TAC"/>
              <w:rPr>
                <w:rFonts w:cs="Arial"/>
              </w:rPr>
            </w:pPr>
            <w:r>
              <w:rPr>
                <w:rFonts w:cs="Arial"/>
              </w:rPr>
              <w:t>20.48</w:t>
            </w:r>
            <w:r w:rsidRPr="00CA7017">
              <w:rPr>
                <w:rFonts w:cs="Arial"/>
              </w:rPr>
              <w:t xml:space="preserve"> </w:t>
            </w:r>
            <w:r>
              <w:rPr>
                <w:rFonts w:cs="Arial"/>
              </w:rPr>
              <w:t>≤</w:t>
            </w:r>
            <w:r w:rsidRPr="00CA7017">
              <w:rPr>
                <w:rFonts w:cs="Arial"/>
              </w:rPr>
              <w:t xml:space="preserve"> eDRX_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p>
        </w:tc>
        <w:tc>
          <w:tcPr>
            <w:tcW w:w="567" w:type="pct"/>
          </w:tcPr>
          <w:p w14:paraId="30A9441C" w14:textId="77777777" w:rsidR="0006380D" w:rsidRPr="00CA7017" w:rsidRDefault="0006380D" w:rsidP="00414297">
            <w:pPr>
              <w:pStyle w:val="TAC"/>
              <w:rPr>
                <w:rFonts w:cs="Arial"/>
              </w:rPr>
            </w:pPr>
            <w:r w:rsidRPr="00CA7017">
              <w:rPr>
                <w:rFonts w:cs="Arial"/>
              </w:rPr>
              <w:t>0.32</w:t>
            </w:r>
          </w:p>
        </w:tc>
        <w:tc>
          <w:tcPr>
            <w:tcW w:w="1214" w:type="pct"/>
          </w:tcPr>
          <w:p w14:paraId="68A6B5D2" w14:textId="77777777" w:rsidR="0006380D" w:rsidRPr="00CA7017" w:rsidRDefault="0006380D" w:rsidP="00414297">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4" w:type="pct"/>
          </w:tcPr>
          <w:p w14:paraId="5E9A1659" w14:textId="77777777" w:rsidR="0006380D" w:rsidRPr="00CA7017" w:rsidRDefault="0006380D" w:rsidP="00414297">
            <w:pPr>
              <w:pStyle w:val="TAC"/>
              <w:rPr>
                <w:rFonts w:cs="Arial"/>
                <w:snapToGrid w:val="0"/>
              </w:rPr>
            </w:pPr>
            <w:r>
              <w:rPr>
                <w:rFonts w:cs="Arial"/>
                <w:snapToGrid w:val="0"/>
              </w:rPr>
              <w:t>M1*2</w:t>
            </w:r>
          </w:p>
        </w:tc>
      </w:tr>
      <w:tr w:rsidR="0006380D" w:rsidRPr="00E32238" w14:paraId="7A29CD96" w14:textId="77777777" w:rsidTr="00414297">
        <w:trPr>
          <w:cantSplit/>
          <w:jc w:val="center"/>
        </w:trPr>
        <w:tc>
          <w:tcPr>
            <w:tcW w:w="1130" w:type="pct"/>
            <w:tcBorders>
              <w:top w:val="nil"/>
              <w:bottom w:val="nil"/>
            </w:tcBorders>
            <w:shd w:val="clear" w:color="auto" w:fill="auto"/>
          </w:tcPr>
          <w:p w14:paraId="4D5FB815" w14:textId="77777777" w:rsidR="0006380D" w:rsidRPr="00CA7017" w:rsidRDefault="0006380D" w:rsidP="00414297">
            <w:pPr>
              <w:pStyle w:val="TAC"/>
              <w:rPr>
                <w:rFonts w:cs="Arial"/>
              </w:rPr>
            </w:pPr>
          </w:p>
        </w:tc>
        <w:tc>
          <w:tcPr>
            <w:tcW w:w="1134" w:type="pct"/>
            <w:tcBorders>
              <w:top w:val="nil"/>
              <w:bottom w:val="nil"/>
            </w:tcBorders>
          </w:tcPr>
          <w:p w14:paraId="6C25DBF6" w14:textId="77777777" w:rsidR="0006380D" w:rsidRPr="00CA7017" w:rsidRDefault="0006380D" w:rsidP="00414297">
            <w:pPr>
              <w:pStyle w:val="TAC"/>
              <w:rPr>
                <w:rFonts w:cs="Arial"/>
              </w:rPr>
            </w:pPr>
          </w:p>
        </w:tc>
        <w:tc>
          <w:tcPr>
            <w:tcW w:w="567" w:type="pct"/>
          </w:tcPr>
          <w:p w14:paraId="03746083" w14:textId="77777777" w:rsidR="0006380D" w:rsidRPr="00CA7017" w:rsidRDefault="0006380D" w:rsidP="00414297">
            <w:pPr>
              <w:pStyle w:val="TAC"/>
              <w:rPr>
                <w:rFonts w:cs="Arial"/>
              </w:rPr>
            </w:pPr>
            <w:r w:rsidRPr="00CA7017">
              <w:rPr>
                <w:rFonts w:cs="Arial"/>
              </w:rPr>
              <w:t>0.64</w:t>
            </w:r>
          </w:p>
        </w:tc>
        <w:tc>
          <w:tcPr>
            <w:tcW w:w="1214" w:type="pct"/>
          </w:tcPr>
          <w:p w14:paraId="22A723AF" w14:textId="77777777" w:rsidR="0006380D" w:rsidRPr="00CA7017" w:rsidRDefault="0006380D" w:rsidP="00414297">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4" w:type="pct"/>
          </w:tcPr>
          <w:p w14:paraId="0110BCDB" w14:textId="77777777" w:rsidR="0006380D" w:rsidRPr="00CA7017" w:rsidRDefault="0006380D" w:rsidP="00414297">
            <w:pPr>
              <w:pStyle w:val="TAC"/>
              <w:rPr>
                <w:rFonts w:cs="Arial"/>
                <w:snapToGrid w:val="0"/>
              </w:rPr>
            </w:pPr>
            <w:r>
              <w:rPr>
                <w:rFonts w:cs="Arial"/>
                <w:snapToGrid w:val="0"/>
              </w:rPr>
              <w:t>M1*</w:t>
            </w:r>
            <w:r w:rsidRPr="00CA7017">
              <w:rPr>
                <w:rFonts w:cs="Arial"/>
                <w:snapToGrid w:val="0"/>
              </w:rPr>
              <w:t>2</w:t>
            </w:r>
          </w:p>
        </w:tc>
      </w:tr>
      <w:tr w:rsidR="0006380D" w:rsidRPr="00E32238" w14:paraId="3873C9D8" w14:textId="77777777" w:rsidTr="00414297">
        <w:trPr>
          <w:cantSplit/>
          <w:jc w:val="center"/>
        </w:trPr>
        <w:tc>
          <w:tcPr>
            <w:tcW w:w="1130" w:type="pct"/>
            <w:tcBorders>
              <w:top w:val="nil"/>
              <w:bottom w:val="nil"/>
            </w:tcBorders>
            <w:shd w:val="clear" w:color="auto" w:fill="auto"/>
          </w:tcPr>
          <w:p w14:paraId="30C0DDE5" w14:textId="77777777" w:rsidR="0006380D" w:rsidRPr="00CA7017" w:rsidRDefault="0006380D" w:rsidP="00414297">
            <w:pPr>
              <w:pStyle w:val="TAC"/>
              <w:rPr>
                <w:rFonts w:cs="Arial"/>
              </w:rPr>
            </w:pPr>
          </w:p>
        </w:tc>
        <w:tc>
          <w:tcPr>
            <w:tcW w:w="1134" w:type="pct"/>
            <w:tcBorders>
              <w:top w:val="nil"/>
              <w:bottom w:val="nil"/>
            </w:tcBorders>
          </w:tcPr>
          <w:p w14:paraId="720D5682" w14:textId="77777777" w:rsidR="0006380D" w:rsidRPr="00CA7017" w:rsidRDefault="0006380D" w:rsidP="00414297">
            <w:pPr>
              <w:pStyle w:val="TAC"/>
              <w:rPr>
                <w:rFonts w:cs="Arial"/>
              </w:rPr>
            </w:pPr>
          </w:p>
        </w:tc>
        <w:tc>
          <w:tcPr>
            <w:tcW w:w="567" w:type="pct"/>
          </w:tcPr>
          <w:p w14:paraId="04BC9B89" w14:textId="77777777" w:rsidR="0006380D" w:rsidRPr="00CA7017" w:rsidRDefault="0006380D" w:rsidP="00414297">
            <w:pPr>
              <w:pStyle w:val="TAC"/>
              <w:rPr>
                <w:rFonts w:cs="Arial"/>
              </w:rPr>
            </w:pPr>
            <w:r w:rsidRPr="00CA7017">
              <w:rPr>
                <w:rFonts w:cs="Arial"/>
              </w:rPr>
              <w:t>1.28</w:t>
            </w:r>
          </w:p>
        </w:tc>
        <w:tc>
          <w:tcPr>
            <w:tcW w:w="1214" w:type="pct"/>
          </w:tcPr>
          <w:p w14:paraId="52A7963C" w14:textId="77777777" w:rsidR="0006380D" w:rsidRPr="00CA7017" w:rsidRDefault="0006380D" w:rsidP="00414297">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4" w:type="pct"/>
          </w:tcPr>
          <w:p w14:paraId="023B4FDF" w14:textId="77777777" w:rsidR="0006380D" w:rsidRPr="00CA7017" w:rsidRDefault="0006380D" w:rsidP="00414297">
            <w:pPr>
              <w:pStyle w:val="TAC"/>
              <w:rPr>
                <w:rFonts w:cs="Arial"/>
                <w:snapToGrid w:val="0"/>
              </w:rPr>
            </w:pPr>
            <w:r w:rsidRPr="00CA7017">
              <w:rPr>
                <w:rFonts w:cs="Arial"/>
              </w:rPr>
              <w:t>2</w:t>
            </w:r>
          </w:p>
        </w:tc>
      </w:tr>
      <w:tr w:rsidR="0006380D" w:rsidRPr="00E32238" w14:paraId="122D2DE0" w14:textId="77777777" w:rsidTr="00414297">
        <w:trPr>
          <w:cantSplit/>
          <w:jc w:val="center"/>
        </w:trPr>
        <w:tc>
          <w:tcPr>
            <w:tcW w:w="1130" w:type="pct"/>
            <w:tcBorders>
              <w:top w:val="nil"/>
            </w:tcBorders>
            <w:shd w:val="clear" w:color="auto" w:fill="auto"/>
          </w:tcPr>
          <w:p w14:paraId="4D134746" w14:textId="77777777" w:rsidR="0006380D" w:rsidRPr="00CA7017" w:rsidRDefault="0006380D" w:rsidP="00414297">
            <w:pPr>
              <w:pStyle w:val="TAC"/>
              <w:rPr>
                <w:rFonts w:cs="Arial"/>
              </w:rPr>
            </w:pPr>
          </w:p>
        </w:tc>
        <w:tc>
          <w:tcPr>
            <w:tcW w:w="1134" w:type="pct"/>
            <w:tcBorders>
              <w:top w:val="nil"/>
            </w:tcBorders>
          </w:tcPr>
          <w:p w14:paraId="77A2372C" w14:textId="77777777" w:rsidR="0006380D" w:rsidRPr="00CA7017" w:rsidRDefault="0006380D" w:rsidP="00414297">
            <w:pPr>
              <w:pStyle w:val="TAC"/>
              <w:rPr>
                <w:rFonts w:cs="Arial"/>
              </w:rPr>
            </w:pPr>
          </w:p>
        </w:tc>
        <w:tc>
          <w:tcPr>
            <w:tcW w:w="567" w:type="pct"/>
          </w:tcPr>
          <w:p w14:paraId="252B7EA9" w14:textId="77777777" w:rsidR="0006380D" w:rsidRPr="00CA7017" w:rsidRDefault="0006380D" w:rsidP="00414297">
            <w:pPr>
              <w:pStyle w:val="TAC"/>
              <w:rPr>
                <w:rFonts w:cs="Arial"/>
              </w:rPr>
            </w:pPr>
            <w:r w:rsidRPr="00CA7017">
              <w:rPr>
                <w:rFonts w:cs="Arial"/>
              </w:rPr>
              <w:t>2.56</w:t>
            </w:r>
          </w:p>
        </w:tc>
        <w:tc>
          <w:tcPr>
            <w:tcW w:w="1214" w:type="pct"/>
          </w:tcPr>
          <w:p w14:paraId="10A6CD9F" w14:textId="77777777" w:rsidR="0006380D" w:rsidRPr="00CA7017" w:rsidRDefault="0006380D" w:rsidP="00414297">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4" w:type="pct"/>
          </w:tcPr>
          <w:p w14:paraId="6A2B1763" w14:textId="77777777" w:rsidR="0006380D" w:rsidRPr="00CA7017" w:rsidRDefault="0006380D" w:rsidP="00414297">
            <w:pPr>
              <w:pStyle w:val="TAC"/>
              <w:rPr>
                <w:rFonts w:cs="Arial"/>
                <w:snapToGrid w:val="0"/>
              </w:rPr>
            </w:pPr>
            <w:r w:rsidRPr="00CA7017">
              <w:rPr>
                <w:rFonts w:cs="Arial"/>
              </w:rPr>
              <w:t>2</w:t>
            </w:r>
          </w:p>
        </w:tc>
      </w:tr>
      <w:tr w:rsidR="0006380D" w:rsidRPr="00E32238" w14:paraId="1E3AC991" w14:textId="77777777" w:rsidTr="00414297">
        <w:trPr>
          <w:cantSplit/>
          <w:jc w:val="center"/>
        </w:trPr>
        <w:tc>
          <w:tcPr>
            <w:tcW w:w="5000" w:type="pct"/>
            <w:gridSpan w:val="5"/>
          </w:tcPr>
          <w:p w14:paraId="6A4595FB" w14:textId="77777777" w:rsidR="0006380D" w:rsidRDefault="0006380D" w:rsidP="00414297">
            <w:pPr>
              <w:pStyle w:val="TAN"/>
            </w:pPr>
            <w:r w:rsidRPr="00051CDE">
              <w:t xml:space="preserve">NOTE </w:t>
            </w:r>
            <w:r>
              <w:t>1: RAN DRX cycle in this table is UE specific DRX value configured by RRC specified in [1].</w:t>
            </w:r>
          </w:p>
          <w:p w14:paraId="0A97B373" w14:textId="77777777" w:rsidR="0006380D" w:rsidRDefault="0006380D" w:rsidP="00414297">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78CC0084" w14:textId="77777777" w:rsidR="0006380D" w:rsidRDefault="0006380D" w:rsidP="00414297">
            <w:pPr>
              <w:pStyle w:val="TAN"/>
              <w:rPr>
                <w:lang w:eastAsia="zh-CN"/>
              </w:rPr>
            </w:pPr>
            <w:r w:rsidRPr="00051CDE">
              <w:t xml:space="preserve">NOTE </w:t>
            </w:r>
            <w:r>
              <w:t>3:</w:t>
            </w:r>
            <w:r>
              <w:rPr>
                <w:lang w:eastAsia="zh-CN"/>
              </w:rPr>
              <w:t xml:space="preserve"> eDRX INACTIVE PTW in this table is RAN configured PTW.</w:t>
            </w:r>
          </w:p>
          <w:p w14:paraId="453CBB91" w14:textId="77777777" w:rsidR="0006380D" w:rsidRPr="00051CDE" w:rsidRDefault="0006380D" w:rsidP="00414297">
            <w:pPr>
              <w:pStyle w:val="TAN"/>
            </w:pPr>
            <w:r w:rsidRPr="00051CDE">
              <w:t xml:space="preserve">NOTE </w:t>
            </w:r>
            <w:r>
              <w:t>4</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r>
              <w:t xml:space="preserve"> only</w:t>
            </w:r>
            <w:r w:rsidRPr="00051CDE">
              <w:t xml:space="preserve"> defined within </w:t>
            </w:r>
            <w:r w:rsidRPr="002803C1">
              <w:t xml:space="preserve">eDRX INACTIVE </w:t>
            </w:r>
            <w:r w:rsidRPr="00051CDE">
              <w:t>PTW duration.</w:t>
            </w:r>
          </w:p>
          <w:p w14:paraId="45F48E01" w14:textId="77777777" w:rsidR="0006380D" w:rsidRPr="00051CDE" w:rsidRDefault="0006380D" w:rsidP="00414297">
            <w:pPr>
              <w:pStyle w:val="TAN"/>
            </w:pPr>
            <w:r w:rsidRPr="00051CDE">
              <w:t xml:space="preserve">NOTE </w:t>
            </w:r>
            <w:r>
              <w:t>5</w:t>
            </w:r>
            <w:r w:rsidRPr="00051CDE">
              <w:rPr>
                <w:snapToGrid w:val="0"/>
                <w:lang w:eastAsia="zh-CN"/>
              </w:rPr>
              <w:t xml:space="preserve">: </w:t>
            </w:r>
            <w:r w:rsidRPr="00051CDE">
              <w:t>T is determined according to clause 7.1 in [1].</w:t>
            </w:r>
          </w:p>
          <w:p w14:paraId="51F89E85" w14:textId="77777777" w:rsidR="0006380D" w:rsidRPr="00051CDE" w:rsidRDefault="0006380D" w:rsidP="00414297">
            <w:pPr>
              <w:pStyle w:val="TAN"/>
            </w:pPr>
            <w:r w:rsidRPr="00051CDE">
              <w:t xml:space="preserve">NOTE </w:t>
            </w:r>
            <w:r>
              <w:t>6</w:t>
            </w:r>
            <w:r w:rsidRPr="00051CDE">
              <w:t>: The eDRX_INACTIVE cycle lengths are as specified in Section 10.5.5.32 of TS 24.008 [34].</w:t>
            </w:r>
          </w:p>
          <w:p w14:paraId="49E62C35" w14:textId="77777777" w:rsidR="0006380D" w:rsidRPr="00051CDE" w:rsidRDefault="0006380D" w:rsidP="00414297">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5053911F" w14:textId="77777777" w:rsidR="0006380D" w:rsidRDefault="0006380D" w:rsidP="0006380D"/>
    <w:p w14:paraId="30F33D1C" w14:textId="77777777" w:rsidR="0006380D" w:rsidRPr="00C972E7" w:rsidRDefault="0006380D" w:rsidP="0006380D">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06380D" w:rsidRPr="00E32238" w14:paraId="3A9643BD" w14:textId="77777777" w:rsidTr="00414297">
        <w:trPr>
          <w:cantSplit/>
          <w:jc w:val="center"/>
        </w:trPr>
        <w:tc>
          <w:tcPr>
            <w:tcW w:w="1027" w:type="pct"/>
            <w:shd w:val="clear" w:color="auto" w:fill="auto"/>
          </w:tcPr>
          <w:p w14:paraId="7E7C35C2" w14:textId="77777777" w:rsidR="0006380D" w:rsidRPr="00E32238" w:rsidRDefault="0006380D" w:rsidP="00414297">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7E274477" w14:textId="77777777" w:rsidR="0006380D" w:rsidRPr="00E32238" w:rsidRDefault="0006380D" w:rsidP="00414297">
            <w:pPr>
              <w:pStyle w:val="TAH"/>
              <w:rPr>
                <w:rFonts w:cs="v4.2.0"/>
              </w:rPr>
            </w:pPr>
            <w:r w:rsidRPr="000E41EA">
              <w:rPr>
                <w:rFonts w:cs="v4.2.0"/>
              </w:rPr>
              <w:t>T</w:t>
            </w:r>
            <w:r>
              <w:rPr>
                <w:rFonts w:cs="v4.2.0"/>
              </w:rPr>
              <w:t xml:space="preserve"> </w:t>
            </w:r>
            <w:r w:rsidRPr="00E32238">
              <w:rPr>
                <w:rFonts w:cs="v4.2.0"/>
              </w:rPr>
              <w:t>[s]</w:t>
            </w:r>
          </w:p>
        </w:tc>
        <w:tc>
          <w:tcPr>
            <w:tcW w:w="1325" w:type="pct"/>
          </w:tcPr>
          <w:p w14:paraId="437A8623" w14:textId="77777777" w:rsidR="0006380D" w:rsidRPr="00E32238" w:rsidRDefault="0006380D" w:rsidP="00414297">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4E78BEC3" w14:textId="77777777" w:rsidR="0006380D" w:rsidRPr="00E32238" w:rsidRDefault="0006380D" w:rsidP="00414297">
            <w:pPr>
              <w:pStyle w:val="TAH"/>
              <w:rPr>
                <w:rFonts w:cs="v4.2.0"/>
              </w:rPr>
            </w:pPr>
            <w:r w:rsidRPr="00C972E7">
              <w:t>Scaling Factor (N1)</w:t>
            </w:r>
          </w:p>
        </w:tc>
        <w:tc>
          <w:tcPr>
            <w:tcW w:w="1399" w:type="pct"/>
          </w:tcPr>
          <w:p w14:paraId="093B14B6" w14:textId="77777777" w:rsidR="0006380D" w:rsidRPr="00E32238" w:rsidRDefault="0006380D" w:rsidP="00414297">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06380D" w:rsidRPr="00E32238" w14:paraId="6919F193" w14:textId="77777777" w:rsidTr="00414297">
        <w:trPr>
          <w:cantSplit/>
          <w:jc w:val="center"/>
        </w:trPr>
        <w:tc>
          <w:tcPr>
            <w:tcW w:w="1027" w:type="pct"/>
            <w:tcBorders>
              <w:bottom w:val="nil"/>
            </w:tcBorders>
            <w:shd w:val="clear" w:color="auto" w:fill="auto"/>
          </w:tcPr>
          <w:p w14:paraId="31B17749" w14:textId="77777777" w:rsidR="0006380D" w:rsidRPr="00051CDE" w:rsidRDefault="0006380D" w:rsidP="00414297">
            <w:pPr>
              <w:pStyle w:val="TAC"/>
              <w:rPr>
                <w:rFonts w:cs="Arial"/>
              </w:rPr>
            </w:pPr>
          </w:p>
          <w:p w14:paraId="003A0C42" w14:textId="77777777" w:rsidR="0006380D" w:rsidRPr="00051CDE" w:rsidRDefault="0006380D" w:rsidP="00414297">
            <w:pPr>
              <w:pStyle w:val="TAC"/>
              <w:rPr>
                <w:rFonts w:cs="Arial"/>
              </w:rPr>
            </w:pPr>
            <w:r w:rsidRPr="00051CDE">
              <w:rPr>
                <w:rFonts w:cs="Arial"/>
              </w:rPr>
              <w:t>20.48 ≤ eDRX_IDLE cycle length ≤</w:t>
            </w:r>
            <w:r w:rsidRPr="00051CDE">
              <w:rPr>
                <w:rFonts w:eastAsia="Yu Mincho" w:cs="Arial"/>
              </w:rPr>
              <w:t>10485.76</w:t>
            </w:r>
          </w:p>
        </w:tc>
        <w:tc>
          <w:tcPr>
            <w:tcW w:w="514" w:type="pct"/>
          </w:tcPr>
          <w:p w14:paraId="4DF4E032" w14:textId="77777777" w:rsidR="0006380D" w:rsidRPr="00CA7017" w:rsidRDefault="0006380D" w:rsidP="00414297">
            <w:pPr>
              <w:pStyle w:val="TAC"/>
              <w:rPr>
                <w:rFonts w:cs="Arial"/>
              </w:rPr>
            </w:pPr>
            <w:r w:rsidRPr="00CA7017">
              <w:rPr>
                <w:rFonts w:cs="Arial"/>
              </w:rPr>
              <w:t>0.32</w:t>
            </w:r>
          </w:p>
        </w:tc>
        <w:tc>
          <w:tcPr>
            <w:tcW w:w="1325" w:type="pct"/>
          </w:tcPr>
          <w:p w14:paraId="4649BC0D" w14:textId="77777777" w:rsidR="0006380D" w:rsidRPr="00CA7017" w:rsidRDefault="0006380D" w:rsidP="00414297">
            <w:pPr>
              <w:pStyle w:val="TAC"/>
              <w:rPr>
                <w:rFonts w:cs="Arial"/>
                <w:snapToGrid w:val="0"/>
              </w:rPr>
            </w:pPr>
            <w:r>
              <w:rPr>
                <w:rFonts w:cs="Arial"/>
                <w:snapToGrid w:val="0"/>
                <w:lang w:eastAsia="ko-KR"/>
              </w:rPr>
              <w:t>≥5.12 (4)</w:t>
            </w:r>
          </w:p>
        </w:tc>
        <w:tc>
          <w:tcPr>
            <w:tcW w:w="735" w:type="pct"/>
          </w:tcPr>
          <w:p w14:paraId="15C01771" w14:textId="77777777" w:rsidR="0006380D" w:rsidRDefault="0006380D" w:rsidP="00414297">
            <w:pPr>
              <w:pStyle w:val="TAC"/>
              <w:rPr>
                <w:rFonts w:cs="Arial"/>
                <w:snapToGrid w:val="0"/>
              </w:rPr>
            </w:pPr>
            <w:r w:rsidRPr="00C972E7">
              <w:rPr>
                <w:rFonts w:cs="Arial" w:hint="eastAsia"/>
                <w:lang w:eastAsia="zh-CN"/>
              </w:rPr>
              <w:t>8</w:t>
            </w:r>
          </w:p>
        </w:tc>
        <w:tc>
          <w:tcPr>
            <w:tcW w:w="1399" w:type="pct"/>
          </w:tcPr>
          <w:p w14:paraId="054FFFEE" w14:textId="77777777" w:rsidR="0006380D" w:rsidRPr="00CA7017" w:rsidRDefault="0006380D" w:rsidP="00414297">
            <w:pPr>
              <w:pStyle w:val="TAC"/>
              <w:rPr>
                <w:rFonts w:cs="Arial"/>
                <w:snapToGrid w:val="0"/>
              </w:rPr>
            </w:pPr>
            <w:r w:rsidRPr="009C5807">
              <w:rPr>
                <w:rFonts w:cs="Arial"/>
                <w:sz w:val="16"/>
                <w:lang w:eastAsia="zh-CN"/>
              </w:rPr>
              <w:t>N1*</w:t>
            </w:r>
            <w:r>
              <w:rPr>
                <w:rFonts w:cs="Arial"/>
                <w:snapToGrid w:val="0"/>
              </w:rPr>
              <w:t>2</w:t>
            </w:r>
          </w:p>
        </w:tc>
      </w:tr>
      <w:tr w:rsidR="0006380D" w:rsidRPr="00E32238" w14:paraId="3D324005" w14:textId="77777777" w:rsidTr="00414297">
        <w:trPr>
          <w:cantSplit/>
          <w:jc w:val="center"/>
        </w:trPr>
        <w:tc>
          <w:tcPr>
            <w:tcW w:w="1027" w:type="pct"/>
            <w:tcBorders>
              <w:top w:val="nil"/>
              <w:bottom w:val="nil"/>
            </w:tcBorders>
            <w:shd w:val="clear" w:color="auto" w:fill="auto"/>
          </w:tcPr>
          <w:p w14:paraId="23558360" w14:textId="77777777" w:rsidR="0006380D" w:rsidRPr="00CA7017" w:rsidRDefault="0006380D" w:rsidP="00414297">
            <w:pPr>
              <w:pStyle w:val="TAC"/>
              <w:rPr>
                <w:rFonts w:cs="Arial"/>
              </w:rPr>
            </w:pPr>
          </w:p>
        </w:tc>
        <w:tc>
          <w:tcPr>
            <w:tcW w:w="514" w:type="pct"/>
          </w:tcPr>
          <w:p w14:paraId="229DADBA" w14:textId="77777777" w:rsidR="0006380D" w:rsidRPr="00CA7017" w:rsidRDefault="0006380D" w:rsidP="00414297">
            <w:pPr>
              <w:pStyle w:val="TAC"/>
              <w:rPr>
                <w:rFonts w:cs="Arial"/>
              </w:rPr>
            </w:pPr>
            <w:r w:rsidRPr="00CA7017">
              <w:rPr>
                <w:rFonts w:cs="Arial"/>
              </w:rPr>
              <w:t>0.64</w:t>
            </w:r>
          </w:p>
        </w:tc>
        <w:tc>
          <w:tcPr>
            <w:tcW w:w="1325" w:type="pct"/>
          </w:tcPr>
          <w:p w14:paraId="161E86B9" w14:textId="77777777" w:rsidR="0006380D" w:rsidRPr="00CA7017" w:rsidRDefault="0006380D" w:rsidP="00414297">
            <w:pPr>
              <w:pStyle w:val="TAC"/>
              <w:rPr>
                <w:rFonts w:cs="Arial"/>
                <w:snapToGrid w:val="0"/>
              </w:rPr>
            </w:pPr>
            <w:r>
              <w:rPr>
                <w:rFonts w:cs="Arial"/>
                <w:snapToGrid w:val="0"/>
                <w:lang w:eastAsia="ko-KR"/>
              </w:rPr>
              <w:t>≥6.4 (5)</w:t>
            </w:r>
          </w:p>
        </w:tc>
        <w:tc>
          <w:tcPr>
            <w:tcW w:w="735" w:type="pct"/>
          </w:tcPr>
          <w:p w14:paraId="2C232BFE" w14:textId="77777777" w:rsidR="0006380D" w:rsidRDefault="0006380D" w:rsidP="00414297">
            <w:pPr>
              <w:pStyle w:val="TAC"/>
              <w:rPr>
                <w:rFonts w:cs="Arial"/>
                <w:snapToGrid w:val="0"/>
              </w:rPr>
            </w:pPr>
            <w:r w:rsidRPr="00C972E7">
              <w:rPr>
                <w:rFonts w:cs="Arial" w:hint="eastAsia"/>
                <w:lang w:eastAsia="zh-CN"/>
              </w:rPr>
              <w:t>5</w:t>
            </w:r>
          </w:p>
        </w:tc>
        <w:tc>
          <w:tcPr>
            <w:tcW w:w="1399" w:type="pct"/>
          </w:tcPr>
          <w:p w14:paraId="5C5B7F5F" w14:textId="77777777" w:rsidR="0006380D" w:rsidRPr="00CA7017" w:rsidRDefault="0006380D" w:rsidP="00414297">
            <w:pPr>
              <w:pStyle w:val="TAC"/>
              <w:rPr>
                <w:rFonts w:cs="Arial"/>
                <w:snapToGrid w:val="0"/>
              </w:rPr>
            </w:pPr>
            <w:r w:rsidRPr="009C5807">
              <w:rPr>
                <w:rFonts w:cs="Arial"/>
                <w:sz w:val="16"/>
                <w:lang w:eastAsia="zh-CN"/>
              </w:rPr>
              <w:t>N1*</w:t>
            </w:r>
            <w:r w:rsidRPr="00CA7017">
              <w:rPr>
                <w:rFonts w:cs="Arial"/>
                <w:snapToGrid w:val="0"/>
              </w:rPr>
              <w:t>2</w:t>
            </w:r>
          </w:p>
        </w:tc>
      </w:tr>
      <w:tr w:rsidR="0006380D" w:rsidRPr="00E32238" w14:paraId="424C8FC8" w14:textId="77777777" w:rsidTr="00414297">
        <w:trPr>
          <w:cantSplit/>
          <w:jc w:val="center"/>
        </w:trPr>
        <w:tc>
          <w:tcPr>
            <w:tcW w:w="1027" w:type="pct"/>
            <w:tcBorders>
              <w:top w:val="nil"/>
              <w:bottom w:val="nil"/>
            </w:tcBorders>
            <w:shd w:val="clear" w:color="auto" w:fill="auto"/>
          </w:tcPr>
          <w:p w14:paraId="4BCED7DB" w14:textId="77777777" w:rsidR="0006380D" w:rsidRPr="00CA7017" w:rsidRDefault="0006380D" w:rsidP="00414297">
            <w:pPr>
              <w:pStyle w:val="TAC"/>
              <w:rPr>
                <w:rFonts w:cs="Arial"/>
              </w:rPr>
            </w:pPr>
          </w:p>
        </w:tc>
        <w:tc>
          <w:tcPr>
            <w:tcW w:w="514" w:type="pct"/>
          </w:tcPr>
          <w:p w14:paraId="593BD6CE" w14:textId="77777777" w:rsidR="0006380D" w:rsidRPr="00CA7017" w:rsidRDefault="0006380D" w:rsidP="00414297">
            <w:pPr>
              <w:pStyle w:val="TAC"/>
              <w:rPr>
                <w:rFonts w:cs="Arial"/>
              </w:rPr>
            </w:pPr>
            <w:r w:rsidRPr="00CA7017">
              <w:rPr>
                <w:rFonts w:cs="Arial"/>
              </w:rPr>
              <w:t>1.28</w:t>
            </w:r>
          </w:p>
        </w:tc>
        <w:tc>
          <w:tcPr>
            <w:tcW w:w="1325" w:type="pct"/>
          </w:tcPr>
          <w:p w14:paraId="67AC8C67" w14:textId="77777777" w:rsidR="0006380D" w:rsidRPr="00CA7017" w:rsidRDefault="0006380D" w:rsidP="00414297">
            <w:pPr>
              <w:pStyle w:val="TAC"/>
              <w:rPr>
                <w:rFonts w:cs="Arial"/>
                <w:snapToGrid w:val="0"/>
              </w:rPr>
            </w:pPr>
            <w:r>
              <w:rPr>
                <w:rFonts w:cs="Arial"/>
                <w:snapToGrid w:val="0"/>
                <w:lang w:eastAsia="ko-KR"/>
              </w:rPr>
              <w:t>≥10.24 (8)</w:t>
            </w:r>
          </w:p>
        </w:tc>
        <w:tc>
          <w:tcPr>
            <w:tcW w:w="735" w:type="pct"/>
          </w:tcPr>
          <w:p w14:paraId="61933703" w14:textId="77777777" w:rsidR="0006380D" w:rsidRPr="00CA7017" w:rsidRDefault="0006380D" w:rsidP="00414297">
            <w:pPr>
              <w:pStyle w:val="TAC"/>
              <w:rPr>
                <w:rFonts w:cs="Arial"/>
              </w:rPr>
            </w:pPr>
            <w:r w:rsidRPr="00C972E7">
              <w:rPr>
                <w:rFonts w:cs="Arial" w:hint="eastAsia"/>
                <w:lang w:eastAsia="zh-CN"/>
              </w:rPr>
              <w:t>4</w:t>
            </w:r>
          </w:p>
        </w:tc>
        <w:tc>
          <w:tcPr>
            <w:tcW w:w="1399" w:type="pct"/>
          </w:tcPr>
          <w:p w14:paraId="67B267FF" w14:textId="77777777" w:rsidR="0006380D" w:rsidRPr="00CA7017" w:rsidRDefault="0006380D" w:rsidP="00414297">
            <w:pPr>
              <w:pStyle w:val="TAC"/>
              <w:rPr>
                <w:rFonts w:cs="Arial"/>
                <w:snapToGrid w:val="0"/>
              </w:rPr>
            </w:pPr>
            <w:r w:rsidRPr="009C5807">
              <w:rPr>
                <w:rFonts w:cs="Arial"/>
                <w:sz w:val="16"/>
                <w:lang w:eastAsia="zh-CN"/>
              </w:rPr>
              <w:t>N1*</w:t>
            </w:r>
            <w:r w:rsidRPr="00CA7017">
              <w:rPr>
                <w:rFonts w:cs="Arial"/>
              </w:rPr>
              <w:t>2</w:t>
            </w:r>
          </w:p>
        </w:tc>
      </w:tr>
      <w:tr w:rsidR="0006380D" w:rsidRPr="00E32238" w14:paraId="72F7A104" w14:textId="77777777" w:rsidTr="00414297">
        <w:trPr>
          <w:cantSplit/>
          <w:jc w:val="center"/>
        </w:trPr>
        <w:tc>
          <w:tcPr>
            <w:tcW w:w="1027" w:type="pct"/>
            <w:tcBorders>
              <w:top w:val="nil"/>
            </w:tcBorders>
            <w:shd w:val="clear" w:color="auto" w:fill="auto"/>
          </w:tcPr>
          <w:p w14:paraId="0E34C5F3" w14:textId="77777777" w:rsidR="0006380D" w:rsidRPr="00CA7017" w:rsidRDefault="0006380D" w:rsidP="00414297">
            <w:pPr>
              <w:pStyle w:val="TAC"/>
              <w:rPr>
                <w:rFonts w:cs="Arial"/>
              </w:rPr>
            </w:pPr>
          </w:p>
        </w:tc>
        <w:tc>
          <w:tcPr>
            <w:tcW w:w="514" w:type="pct"/>
          </w:tcPr>
          <w:p w14:paraId="199AAA09" w14:textId="77777777" w:rsidR="0006380D" w:rsidRPr="00CA7017" w:rsidRDefault="0006380D" w:rsidP="00414297">
            <w:pPr>
              <w:pStyle w:val="TAC"/>
              <w:rPr>
                <w:rFonts w:cs="Arial"/>
              </w:rPr>
            </w:pPr>
            <w:r w:rsidRPr="00CA7017">
              <w:rPr>
                <w:rFonts w:cs="Arial"/>
              </w:rPr>
              <w:t>2.56</w:t>
            </w:r>
          </w:p>
        </w:tc>
        <w:tc>
          <w:tcPr>
            <w:tcW w:w="1325" w:type="pct"/>
          </w:tcPr>
          <w:p w14:paraId="5D79DBEE" w14:textId="77777777" w:rsidR="0006380D" w:rsidRPr="00CA7017" w:rsidRDefault="0006380D" w:rsidP="00414297">
            <w:pPr>
              <w:pStyle w:val="TAC"/>
              <w:rPr>
                <w:rFonts w:cs="Arial"/>
                <w:snapToGrid w:val="0"/>
              </w:rPr>
            </w:pPr>
            <w:r>
              <w:rPr>
                <w:rFonts w:cs="Arial"/>
                <w:snapToGrid w:val="0"/>
                <w:lang w:eastAsia="ko-KR"/>
              </w:rPr>
              <w:t>≥15.36 (12)</w:t>
            </w:r>
          </w:p>
        </w:tc>
        <w:tc>
          <w:tcPr>
            <w:tcW w:w="735" w:type="pct"/>
          </w:tcPr>
          <w:p w14:paraId="26F7304D" w14:textId="77777777" w:rsidR="0006380D" w:rsidRPr="00CA7017" w:rsidRDefault="0006380D" w:rsidP="00414297">
            <w:pPr>
              <w:pStyle w:val="TAC"/>
              <w:rPr>
                <w:rFonts w:cs="Arial"/>
              </w:rPr>
            </w:pPr>
            <w:r w:rsidRPr="00C972E7">
              <w:rPr>
                <w:rFonts w:cs="Arial" w:hint="eastAsia"/>
                <w:lang w:eastAsia="zh-CN"/>
              </w:rPr>
              <w:t>3</w:t>
            </w:r>
          </w:p>
        </w:tc>
        <w:tc>
          <w:tcPr>
            <w:tcW w:w="1399" w:type="pct"/>
          </w:tcPr>
          <w:p w14:paraId="7404B098" w14:textId="77777777" w:rsidR="0006380D" w:rsidRPr="00CA7017" w:rsidRDefault="0006380D" w:rsidP="00414297">
            <w:pPr>
              <w:pStyle w:val="TAC"/>
              <w:rPr>
                <w:rFonts w:cs="Arial"/>
                <w:snapToGrid w:val="0"/>
              </w:rPr>
            </w:pPr>
            <w:r w:rsidRPr="009C5807">
              <w:rPr>
                <w:rFonts w:cs="Arial"/>
                <w:sz w:val="16"/>
                <w:lang w:eastAsia="zh-CN"/>
              </w:rPr>
              <w:t>N1*</w:t>
            </w:r>
            <w:r w:rsidRPr="00CA7017">
              <w:rPr>
                <w:rFonts w:cs="Arial"/>
              </w:rPr>
              <w:t>2</w:t>
            </w:r>
          </w:p>
        </w:tc>
      </w:tr>
      <w:tr w:rsidR="0006380D" w:rsidRPr="00E32238" w14:paraId="0B7E81F2" w14:textId="77777777" w:rsidTr="00414297">
        <w:trPr>
          <w:cantSplit/>
          <w:jc w:val="center"/>
        </w:trPr>
        <w:tc>
          <w:tcPr>
            <w:tcW w:w="5000" w:type="pct"/>
            <w:gridSpan w:val="5"/>
          </w:tcPr>
          <w:p w14:paraId="20E90294" w14:textId="77777777" w:rsidR="0006380D" w:rsidRPr="00396510" w:rsidRDefault="0006380D" w:rsidP="00414297">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26149F70" w14:textId="77777777" w:rsidR="0006380D" w:rsidRDefault="0006380D" w:rsidP="00414297">
            <w:pPr>
              <w:pStyle w:val="TAN"/>
            </w:pPr>
            <w:r w:rsidRPr="00051CDE">
              <w:t xml:space="preserve">NOTE </w:t>
            </w:r>
            <w:r>
              <w:t>2: RAN DRX cycle in this table is UE specific DRX value configured by RRC specified in [1].</w:t>
            </w:r>
          </w:p>
          <w:p w14:paraId="003563F5" w14:textId="77777777" w:rsidR="0006380D" w:rsidRDefault="0006380D" w:rsidP="00414297">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1B48606F" w14:textId="77777777" w:rsidR="0006380D" w:rsidRDefault="0006380D" w:rsidP="00414297">
            <w:pPr>
              <w:pStyle w:val="TAN"/>
              <w:rPr>
                <w:lang w:eastAsia="zh-CN"/>
              </w:rPr>
            </w:pPr>
            <w:r w:rsidRPr="00051CDE">
              <w:t xml:space="preserve">NOTE </w:t>
            </w:r>
            <w:r>
              <w:t>4:</w:t>
            </w:r>
            <w:r>
              <w:rPr>
                <w:lang w:eastAsia="zh-CN"/>
              </w:rPr>
              <w:t xml:space="preserve"> eDRX INACTIVE PTW in this table is RAN configured PTW.</w:t>
            </w:r>
          </w:p>
          <w:p w14:paraId="42A83F2B" w14:textId="77777777" w:rsidR="0006380D" w:rsidRPr="00051CDE" w:rsidRDefault="0006380D" w:rsidP="00414297">
            <w:pPr>
              <w:pStyle w:val="TAN"/>
            </w:pPr>
            <w:r w:rsidRPr="00051CDE">
              <w:t xml:space="preserve">NOTE </w:t>
            </w:r>
            <w:r>
              <w:t>5</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r>
              <w:t xml:space="preserve">only </w:t>
            </w:r>
            <w:r w:rsidRPr="00051CDE">
              <w:t xml:space="preserve">defined within </w:t>
            </w:r>
            <w:r w:rsidRPr="001B1B75">
              <w:t xml:space="preserve">eDRX INACTIVE </w:t>
            </w:r>
            <w:r w:rsidRPr="00051CDE">
              <w:t>PTW duration.</w:t>
            </w:r>
          </w:p>
          <w:p w14:paraId="4B8C295D" w14:textId="77777777" w:rsidR="0006380D" w:rsidRPr="00051CDE" w:rsidRDefault="0006380D" w:rsidP="00414297">
            <w:pPr>
              <w:pStyle w:val="TAN"/>
            </w:pPr>
            <w:r w:rsidRPr="00051CDE">
              <w:t xml:space="preserve">NOTE </w:t>
            </w:r>
            <w:r>
              <w:t>6</w:t>
            </w:r>
            <w:r w:rsidRPr="00051CDE">
              <w:rPr>
                <w:snapToGrid w:val="0"/>
                <w:lang w:eastAsia="zh-CN"/>
              </w:rPr>
              <w:t xml:space="preserve">: </w:t>
            </w:r>
            <w:r w:rsidRPr="00051CDE">
              <w:t>T is determined according to clause 7.1 in [1].</w:t>
            </w:r>
          </w:p>
          <w:p w14:paraId="5B1BBF55" w14:textId="77777777" w:rsidR="0006380D" w:rsidRPr="00051CDE" w:rsidRDefault="0006380D" w:rsidP="00414297">
            <w:pPr>
              <w:pStyle w:val="TAN"/>
            </w:pPr>
            <w:r w:rsidRPr="00051CDE">
              <w:t xml:space="preserve">NOTE </w:t>
            </w:r>
            <w:r>
              <w:t>7</w:t>
            </w:r>
            <w:r w:rsidRPr="00051CDE">
              <w:t>: The eDRX_INACTIVE cycle lengths are as specified in Section 10.5.5.32 of TS 24.008 [34].</w:t>
            </w:r>
          </w:p>
          <w:p w14:paraId="528804F5" w14:textId="77777777" w:rsidR="0006380D" w:rsidRDefault="0006380D" w:rsidP="00414297">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4733061E" w14:textId="77777777" w:rsidR="0006380D" w:rsidRPr="00051CDE" w:rsidRDefault="0006380D" w:rsidP="00414297">
            <w:pPr>
              <w:pStyle w:val="TAN"/>
              <w:rPr>
                <w:iCs/>
              </w:rPr>
            </w:pPr>
            <w:r>
              <w:rPr>
                <w:rFonts w:cs="Arial"/>
                <w:iCs/>
              </w:rPr>
              <w:t>NOTE 9: When eDRX=20.48s and DRX=0.32s, UE is allowed to perform cell evaluation within PTW in every 2 eDRX cycles.</w:t>
            </w:r>
          </w:p>
        </w:tc>
      </w:tr>
    </w:tbl>
    <w:p w14:paraId="0F4BDA9D" w14:textId="77777777" w:rsidR="0006380D" w:rsidRDefault="0006380D" w:rsidP="0006380D"/>
    <w:p w14:paraId="6C0E6743" w14:textId="77777777" w:rsidR="0006380D" w:rsidRDefault="0006380D" w:rsidP="0006380D">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7F9C7850" w14:textId="77777777" w:rsidR="0006380D" w:rsidRDefault="0006380D" w:rsidP="0006380D">
      <w:pPr>
        <w:rPr>
          <w:rFonts w:cs="v4.2.0"/>
        </w:rPr>
      </w:pPr>
      <w:bookmarkStart w:id="19" w:name="_Hlk145692198"/>
      <w:r>
        <w:lastRenderedPageBreak/>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19"/>
    </w:p>
    <w:p w14:paraId="30C08262" w14:textId="77777777" w:rsidR="0006380D" w:rsidRDefault="0006380D" w:rsidP="0006380D">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6456C40A" w14:textId="77777777" w:rsidR="0006380D" w:rsidRPr="00104C6F" w:rsidRDefault="0006380D" w:rsidP="0006380D">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6FAB96AF" w14:textId="77777777" w:rsidR="0006380D" w:rsidRPr="00104C6F" w:rsidRDefault="0006380D" w:rsidP="0006380D">
      <w:pPr>
        <w:pStyle w:val="B10"/>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24C0BCB9" w14:textId="77777777" w:rsidR="0006380D" w:rsidRDefault="0006380D" w:rsidP="0006380D">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1114D682" w14:textId="77777777" w:rsidR="0006380D" w:rsidRPr="000B38D1" w:rsidRDefault="0006380D" w:rsidP="0006380D"/>
    <w:p w14:paraId="6775EFC6" w14:textId="77777777" w:rsidR="0006380D" w:rsidRDefault="0006380D" w:rsidP="0006380D">
      <w:pPr>
        <w:pStyle w:val="Heading4"/>
      </w:pPr>
      <w:r w:rsidRPr="000B38D1">
        <w:t>5.1B.2.3</w:t>
      </w:r>
      <w:r>
        <w:tab/>
      </w:r>
      <w:r w:rsidRPr="000B38D1">
        <w:t>Measurements of intra-frequency NR cells</w:t>
      </w:r>
    </w:p>
    <w:p w14:paraId="327C61C3" w14:textId="41C56837" w:rsidR="0006380D" w:rsidRPr="008F460E" w:rsidRDefault="0006380D" w:rsidP="0006380D">
      <w:pPr>
        <w:rPr>
          <w:rFonts w:cs="v4.2.0"/>
        </w:rPr>
      </w:pPr>
      <w:r w:rsidRPr="00A11697">
        <w:t xml:space="preserve">The requirements in clause </w:t>
      </w:r>
      <w:r w:rsidRPr="00A11697">
        <w:rPr>
          <w:lang w:val="en-US"/>
        </w:rPr>
        <w:t>4.2</w:t>
      </w:r>
      <w:ins w:id="20" w:author="Nokia" w:date="2024-02-19T13:03:00Z">
        <w:r>
          <w:rPr>
            <w:lang w:val="en-US"/>
          </w:rPr>
          <w:t>B</w:t>
        </w:r>
      </w:ins>
      <w:r w:rsidRPr="00A11697">
        <w:rPr>
          <w:lang w:val="en-US"/>
        </w:rPr>
        <w:t>.2.3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del w:id="21" w:author="Nokia" w:date="2024-02-19T13:05:00Z">
        <w:r w:rsidRPr="008F460E" w:rsidDel="0006380D">
          <w:rPr>
            <w:rFonts w:cs="v4.2.0"/>
          </w:rPr>
          <w:delText>,</w:delText>
        </w:r>
      </w:del>
      <w:r w:rsidRPr="008F460E">
        <w:rPr>
          <w:rFonts w:cs="v4.2.0"/>
        </w:rPr>
        <w:t xml:space="preserve">, the requirements defined in section </w:t>
      </w:r>
      <w:r w:rsidRPr="008F460E">
        <w:rPr>
          <w:lang w:val="en-US"/>
        </w:rPr>
        <w:t>4.2</w:t>
      </w:r>
      <w:ins w:id="22" w:author="Nokia" w:date="2024-02-19T13:03:00Z">
        <w:r>
          <w:rPr>
            <w:lang w:val="en-US"/>
          </w:rPr>
          <w:t>B</w:t>
        </w:r>
      </w:ins>
      <w:r w:rsidRPr="008F460E">
        <w:rPr>
          <w:lang w:val="en-US"/>
        </w:rPr>
        <w:t>.2.3</w:t>
      </w:r>
      <w:r w:rsidRPr="008F460E">
        <w:t xml:space="preserve"> </w:t>
      </w:r>
      <w:r w:rsidRPr="008F460E">
        <w:rPr>
          <w:rFonts w:cs="v4.2.0"/>
        </w:rPr>
        <w:t xml:space="preserve">shall apply with </w:t>
      </w:r>
      <w:proofErr w:type="spellStart"/>
      <w:r w:rsidRPr="008F460E">
        <w:t>T</w:t>
      </w:r>
      <w:r w:rsidRPr="008F460E">
        <w:rPr>
          <w:vertAlign w:val="subscript"/>
        </w:rPr>
        <w:t>detect,NR_</w:t>
      </w:r>
      <w:r w:rsidRPr="008F460E">
        <w:rPr>
          <w:rFonts w:cs="v4.2.0"/>
          <w:vertAlign w:val="subscript"/>
        </w:rPr>
        <w:t>Intra_RedCap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measure,NR_</w:t>
      </w:r>
      <w:r w:rsidRPr="008F460E">
        <w:rPr>
          <w:rFonts w:cs="v4.2.0"/>
          <w:vertAlign w:val="subscript"/>
        </w:rPr>
        <w:t>Intra_RedCap</w:t>
      </w:r>
      <w:proofErr w:type="spellEnd"/>
      <w:r w:rsidRPr="008F460E">
        <w:rPr>
          <w:rFonts w:cs="v4.2.0"/>
        </w:rPr>
        <w:t xml:space="preserve"> and </w:t>
      </w:r>
      <w:proofErr w:type="spellStart"/>
      <w:r w:rsidRPr="008F460E">
        <w:t>T</w:t>
      </w:r>
      <w:r w:rsidRPr="008F460E">
        <w:rPr>
          <w:vertAlign w:val="subscript"/>
        </w:rPr>
        <w:t>evaluate,NR_</w:t>
      </w:r>
      <w:r w:rsidRPr="008F460E">
        <w:rPr>
          <w:rFonts w:cs="v4.2.0"/>
          <w:vertAlign w:val="subscript"/>
        </w:rPr>
        <w:t>Intra_RedCap</w:t>
      </w:r>
      <w:proofErr w:type="spellEnd"/>
      <w:r w:rsidRPr="008F460E">
        <w:rPr>
          <w:rFonts w:cs="v4.2.0"/>
        </w:rPr>
        <w:t xml:space="preserve"> defined in Table 5.1B.2.3-1 and Table 5.1B.2.3-2.</w:t>
      </w:r>
    </w:p>
    <w:p w14:paraId="68BF3FB8" w14:textId="77777777" w:rsidR="0006380D" w:rsidRPr="00C972E7" w:rsidRDefault="0006380D" w:rsidP="0006380D">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4.2B.2.5</w:t>
      </w:r>
      <w:r w:rsidRPr="008F460E">
        <w:t xml:space="preserve"> </w:t>
      </w:r>
      <w:r w:rsidRPr="008F460E">
        <w:rPr>
          <w:rFonts w:cs="v4.2.0"/>
        </w:rPr>
        <w:t xml:space="preserve">shall apply with </w:t>
      </w:r>
      <w:proofErr w:type="spellStart"/>
      <w:r w:rsidRPr="008F460E">
        <w:t>T</w:t>
      </w:r>
      <w:r w:rsidRPr="008F460E">
        <w:rPr>
          <w:vertAlign w:val="subscript"/>
        </w:rPr>
        <w:t>detect</w:t>
      </w:r>
      <w:proofErr w:type="spellEnd"/>
      <w:r w:rsidRPr="008F460E">
        <w:rPr>
          <w:vertAlign w:val="subscript"/>
        </w:rPr>
        <w:t xml:space="preserve">, </w:t>
      </w:r>
      <w:proofErr w:type="spellStart"/>
      <w:r w:rsidRPr="008F460E">
        <w:rPr>
          <w:vertAlign w:val="subscript"/>
        </w:rPr>
        <w:t>EUTRAN</w:t>
      </w:r>
      <w:r w:rsidRPr="008F460E">
        <w:rPr>
          <w:rFonts w:cs="v4.2.0"/>
          <w:vertAlign w:val="subscript"/>
        </w:rPr>
        <w:t>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w:t>
      </w:r>
      <w:proofErr w:type="spellEnd"/>
      <w:r w:rsidRPr="008F460E">
        <w:rPr>
          <w:vertAlign w:val="subscript"/>
        </w:rPr>
        <w:t>, EUTRAN</w:t>
      </w:r>
      <w:r w:rsidRPr="008F460E">
        <w:rPr>
          <w:rFonts w:cs="v4.2.0"/>
          <w:vertAlign w:val="subscript"/>
        </w:rPr>
        <w:t xml:space="preserve"> _RedCap</w:t>
      </w:r>
      <w:r w:rsidRPr="008F460E">
        <w:rPr>
          <w:rFonts w:cs="v4.2.0"/>
        </w:rPr>
        <w:t xml:space="preserve"> and </w:t>
      </w:r>
      <w:proofErr w:type="spellStart"/>
      <w:r w:rsidRPr="008F460E">
        <w:t>T</w:t>
      </w:r>
      <w:r w:rsidRPr="008F460E">
        <w:rPr>
          <w:vertAlign w:val="subscript"/>
        </w:rPr>
        <w:t>evaluate</w:t>
      </w:r>
      <w:proofErr w:type="spellEnd"/>
      <w:r w:rsidRPr="008F460E">
        <w:rPr>
          <w:vertAlign w:val="subscript"/>
        </w:rPr>
        <w:t>, EUTRAN</w:t>
      </w:r>
      <w:r w:rsidRPr="008F460E">
        <w:rPr>
          <w:rFonts w:cs="v4.2.0"/>
          <w:vertAlign w:val="subscript"/>
        </w:rPr>
        <w:t xml:space="preserve"> _RedCap</w:t>
      </w:r>
      <w:r w:rsidRPr="008F460E">
        <w:rPr>
          <w:rFonts w:cs="v4.2.0"/>
        </w:rPr>
        <w:t xml:space="preserve"> defined in Table 5.1B.2.3-3 and Table 5.1B.2.3-4.</w:t>
      </w:r>
    </w:p>
    <w:p w14:paraId="0BFC536F" w14:textId="77777777" w:rsidR="0006380D" w:rsidRPr="00C972E7" w:rsidRDefault="0006380D" w:rsidP="0006380D">
      <w:pPr>
        <w:pStyle w:val="TH"/>
      </w:pPr>
      <w:r w:rsidRPr="00C972E7">
        <w:rPr>
          <w:lang w:eastAsia="zh-CN"/>
        </w:rPr>
        <w:t xml:space="preserve">Table 5.1B.2.3-1: </w:t>
      </w:r>
      <w:proofErr w:type="spellStart"/>
      <w:proofErr w:type="gramStart"/>
      <w:r w:rsidRPr="00C97FA9">
        <w:rPr>
          <w:sz w:val="18"/>
        </w:rPr>
        <w:t>T</w:t>
      </w:r>
      <w:r w:rsidRPr="00C97FA9">
        <w:rPr>
          <w:sz w:val="18"/>
          <w:vertAlign w:val="subscript"/>
        </w:rPr>
        <w:t>detect,NR</w:t>
      </w:r>
      <w:proofErr w:type="gramEnd"/>
      <w:r w:rsidRPr="00C97FA9">
        <w:rPr>
          <w:sz w:val="18"/>
          <w:vertAlign w:val="subscript"/>
        </w:rPr>
        <w:t>_</w:t>
      </w:r>
      <w:r w:rsidRPr="00C97FA9">
        <w:rPr>
          <w:rFonts w:cs="v4.2.0"/>
          <w:sz w:val="18"/>
          <w:vertAlign w:val="subscript"/>
        </w:rPr>
        <w:t>Intra_RedCap</w:t>
      </w:r>
      <w:proofErr w:type="spellEnd"/>
      <w:r w:rsidRPr="00A11697">
        <w:rPr>
          <w:lang w:eastAsia="zh-CN"/>
        </w:rPr>
        <w:t xml:space="preserve">, </w:t>
      </w:r>
      <w:proofErr w:type="spellStart"/>
      <w:r w:rsidRPr="00C97FA9">
        <w:rPr>
          <w:sz w:val="18"/>
        </w:rPr>
        <w:t>T</w:t>
      </w:r>
      <w:r w:rsidRPr="00C97FA9">
        <w:rPr>
          <w:sz w:val="18"/>
          <w:vertAlign w:val="subscript"/>
        </w:rPr>
        <w:t>measure,NR_</w:t>
      </w:r>
      <w:r w:rsidRPr="00C97FA9">
        <w:rPr>
          <w:rFonts w:cs="v4.2.0"/>
          <w:sz w:val="18"/>
          <w:vertAlign w:val="subscript"/>
        </w:rPr>
        <w:t>Intra_RedCap</w:t>
      </w:r>
      <w:proofErr w:type="spellEnd"/>
      <w:r w:rsidRPr="00A11697" w:rsidDel="001C11DB">
        <w:rPr>
          <w:lang w:eastAsia="zh-CN"/>
        </w:rPr>
        <w:t xml:space="preserve"> </w:t>
      </w:r>
      <w:r w:rsidRPr="00A11697">
        <w:rPr>
          <w:lang w:eastAsia="zh-CN"/>
        </w:rPr>
        <w:t xml:space="preserve">and </w:t>
      </w:r>
      <w:proofErr w:type="spellStart"/>
      <w:r w:rsidRPr="00C97FA9">
        <w:rPr>
          <w:sz w:val="18"/>
        </w:rPr>
        <w:t>T</w:t>
      </w:r>
      <w:r w:rsidRPr="00C97FA9">
        <w:rPr>
          <w:sz w:val="18"/>
          <w:vertAlign w:val="subscript"/>
        </w:rPr>
        <w:t>evaluate,NR_</w:t>
      </w:r>
      <w:r w:rsidRPr="00C97FA9">
        <w:rPr>
          <w:rFonts w:cs="v4.2.0"/>
          <w:sz w:val="18"/>
          <w:vertAlign w:val="subscript"/>
        </w:rPr>
        <w:t>Intra_RedCap</w:t>
      </w:r>
      <w:proofErr w:type="spellEnd"/>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06380D" w:rsidRPr="00C972E7" w14:paraId="18BA5BFE" w14:textId="77777777" w:rsidTr="00414297">
        <w:trPr>
          <w:cantSplit/>
          <w:trHeight w:val="310"/>
          <w:jc w:val="center"/>
        </w:trPr>
        <w:tc>
          <w:tcPr>
            <w:tcW w:w="880" w:type="pct"/>
            <w:vMerge w:val="restart"/>
            <w:tcBorders>
              <w:top w:val="single" w:sz="4" w:space="0" w:color="auto"/>
              <w:left w:val="single" w:sz="4" w:space="0" w:color="auto"/>
              <w:right w:val="single" w:sz="4" w:space="0" w:color="auto"/>
            </w:tcBorders>
          </w:tcPr>
          <w:p w14:paraId="6A1977C7" w14:textId="77777777" w:rsidR="0006380D" w:rsidRPr="00C972E7" w:rsidRDefault="0006380D" w:rsidP="00414297">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E14FECF" w14:textId="77777777" w:rsidR="0006380D" w:rsidRPr="00C972E7" w:rsidRDefault="0006380D" w:rsidP="00414297">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6802C28" w14:textId="77777777" w:rsidR="0006380D" w:rsidRPr="00C972E7" w:rsidRDefault="0006380D" w:rsidP="00414297">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E2AD62B" w14:textId="77777777" w:rsidR="0006380D" w:rsidRPr="00C972E7" w:rsidRDefault="0006380D" w:rsidP="00414297">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C670F14" w14:textId="77777777" w:rsidR="0006380D" w:rsidRPr="00C972E7" w:rsidRDefault="0006380D" w:rsidP="00414297">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06380D" w:rsidRPr="00C972E7" w14:paraId="25BD346D" w14:textId="77777777" w:rsidTr="00414297">
        <w:trPr>
          <w:cantSplit/>
          <w:trHeight w:val="310"/>
          <w:jc w:val="center"/>
        </w:trPr>
        <w:tc>
          <w:tcPr>
            <w:tcW w:w="880" w:type="pct"/>
            <w:vMerge/>
            <w:tcBorders>
              <w:left w:val="single" w:sz="4" w:space="0" w:color="auto"/>
              <w:bottom w:val="single" w:sz="4" w:space="0" w:color="auto"/>
              <w:right w:val="single" w:sz="4" w:space="0" w:color="auto"/>
            </w:tcBorders>
          </w:tcPr>
          <w:p w14:paraId="4067DE23" w14:textId="77777777" w:rsidR="0006380D" w:rsidRPr="00C972E7" w:rsidRDefault="0006380D" w:rsidP="0041429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BC1CDC3" w14:textId="77777777" w:rsidR="0006380D" w:rsidRPr="00C972E7" w:rsidRDefault="0006380D" w:rsidP="0041429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4FFA502" w14:textId="77777777" w:rsidR="0006380D" w:rsidRPr="00C972E7" w:rsidRDefault="0006380D" w:rsidP="0041429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E69F83E" w14:textId="77777777" w:rsidR="0006380D" w:rsidRPr="00C972E7" w:rsidRDefault="0006380D" w:rsidP="0041429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2655D68" w14:textId="77777777" w:rsidR="0006380D" w:rsidRPr="00C972E7" w:rsidRDefault="0006380D" w:rsidP="00414297">
            <w:pPr>
              <w:pStyle w:val="TAH"/>
            </w:pPr>
          </w:p>
        </w:tc>
      </w:tr>
      <w:tr w:rsidR="0006380D" w:rsidRPr="00C972E7" w14:paraId="32010FC2" w14:textId="77777777" w:rsidTr="00414297">
        <w:trPr>
          <w:cantSplit/>
          <w:jc w:val="center"/>
        </w:trPr>
        <w:tc>
          <w:tcPr>
            <w:tcW w:w="880" w:type="pct"/>
            <w:vMerge w:val="restart"/>
            <w:tcBorders>
              <w:top w:val="single" w:sz="4" w:space="0" w:color="auto"/>
              <w:left w:val="single" w:sz="4" w:space="0" w:color="auto"/>
              <w:right w:val="single" w:sz="4" w:space="0" w:color="auto"/>
            </w:tcBorders>
          </w:tcPr>
          <w:p w14:paraId="669104AC" w14:textId="77777777" w:rsidR="0006380D" w:rsidRPr="00C972E7" w:rsidRDefault="0006380D" w:rsidP="00414297">
            <w:pPr>
              <w:pStyle w:val="TAC"/>
            </w:pPr>
            <w:r w:rsidRPr="00C972E7">
              <w:t>2.56 ≤eDRX_IDLE cycle length ≤ 10485.76</w:t>
            </w:r>
          </w:p>
          <w:p w14:paraId="646D3AD6"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D77035A" w14:textId="77777777" w:rsidR="0006380D" w:rsidRPr="00C972E7" w:rsidRDefault="0006380D" w:rsidP="00414297">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9C864D7" w14:textId="77777777" w:rsidR="0006380D" w:rsidRPr="00C972E7" w:rsidRDefault="0006380D" w:rsidP="00414297">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47D18171" w14:textId="77777777" w:rsidR="0006380D" w:rsidRPr="00C972E7" w:rsidRDefault="0006380D" w:rsidP="00414297">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B5FB71F" w14:textId="77777777" w:rsidR="0006380D" w:rsidRPr="00C972E7" w:rsidRDefault="0006380D" w:rsidP="00414297">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06380D" w:rsidRPr="00C972E7" w14:paraId="79A821D3" w14:textId="77777777" w:rsidTr="00414297">
        <w:trPr>
          <w:cantSplit/>
          <w:jc w:val="center"/>
        </w:trPr>
        <w:tc>
          <w:tcPr>
            <w:tcW w:w="880" w:type="pct"/>
            <w:vMerge/>
            <w:tcBorders>
              <w:left w:val="single" w:sz="4" w:space="0" w:color="auto"/>
              <w:right w:val="single" w:sz="4" w:space="0" w:color="auto"/>
            </w:tcBorders>
          </w:tcPr>
          <w:p w14:paraId="6DC643BD"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21A7B0" w14:textId="77777777" w:rsidR="0006380D" w:rsidRPr="00C972E7" w:rsidRDefault="0006380D" w:rsidP="00414297">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82AF8DC" w14:textId="77777777" w:rsidR="0006380D" w:rsidRPr="00C972E7" w:rsidRDefault="0006380D" w:rsidP="00414297">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399D54F" w14:textId="77777777" w:rsidR="0006380D" w:rsidRPr="00C972E7" w:rsidRDefault="0006380D" w:rsidP="00414297">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F98F2D2" w14:textId="77777777" w:rsidR="0006380D" w:rsidRPr="00C972E7" w:rsidRDefault="0006380D" w:rsidP="00414297">
            <w:pPr>
              <w:pStyle w:val="TAC"/>
            </w:pPr>
            <w:r w:rsidRPr="00C972E7">
              <w:t>5.12 (8)</w:t>
            </w:r>
          </w:p>
        </w:tc>
      </w:tr>
      <w:tr w:rsidR="0006380D" w:rsidRPr="00C972E7" w14:paraId="0C6E18A0" w14:textId="77777777" w:rsidTr="00414297">
        <w:trPr>
          <w:cantSplit/>
          <w:jc w:val="center"/>
        </w:trPr>
        <w:tc>
          <w:tcPr>
            <w:tcW w:w="880" w:type="pct"/>
            <w:vMerge/>
            <w:tcBorders>
              <w:left w:val="single" w:sz="4" w:space="0" w:color="auto"/>
              <w:right w:val="single" w:sz="4" w:space="0" w:color="auto"/>
            </w:tcBorders>
          </w:tcPr>
          <w:p w14:paraId="42269D0E"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63F03C" w14:textId="77777777" w:rsidR="0006380D" w:rsidRPr="00C972E7" w:rsidRDefault="0006380D" w:rsidP="00414297">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B0418F2" w14:textId="77777777" w:rsidR="0006380D" w:rsidRPr="00C972E7" w:rsidRDefault="0006380D" w:rsidP="00414297">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73DCC04" w14:textId="77777777" w:rsidR="0006380D" w:rsidRPr="00C972E7" w:rsidRDefault="0006380D" w:rsidP="00414297">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8C86F9A" w14:textId="77777777" w:rsidR="0006380D" w:rsidRPr="00C972E7" w:rsidRDefault="0006380D" w:rsidP="00414297">
            <w:pPr>
              <w:pStyle w:val="TAC"/>
            </w:pPr>
            <w:r w:rsidRPr="00C972E7">
              <w:t>6.4 (5)</w:t>
            </w:r>
          </w:p>
        </w:tc>
      </w:tr>
      <w:tr w:rsidR="0006380D" w:rsidRPr="00C972E7" w14:paraId="1B81A94A" w14:textId="77777777" w:rsidTr="00414297">
        <w:trPr>
          <w:cantSplit/>
          <w:jc w:val="center"/>
        </w:trPr>
        <w:tc>
          <w:tcPr>
            <w:tcW w:w="880" w:type="pct"/>
            <w:vMerge/>
            <w:tcBorders>
              <w:left w:val="single" w:sz="4" w:space="0" w:color="auto"/>
              <w:right w:val="single" w:sz="4" w:space="0" w:color="auto"/>
            </w:tcBorders>
          </w:tcPr>
          <w:p w14:paraId="76B37602"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C31A4B" w14:textId="77777777" w:rsidR="0006380D" w:rsidRPr="00C972E7" w:rsidRDefault="0006380D" w:rsidP="00414297">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D49AEC" w14:textId="77777777" w:rsidR="0006380D" w:rsidRPr="00C972E7" w:rsidRDefault="0006380D" w:rsidP="00414297">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74803E3" w14:textId="77777777" w:rsidR="0006380D" w:rsidRPr="00C972E7" w:rsidRDefault="0006380D" w:rsidP="00414297">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40C9DF20" w14:textId="77777777" w:rsidR="0006380D" w:rsidRPr="00C972E7" w:rsidRDefault="0006380D" w:rsidP="00414297">
            <w:pPr>
              <w:pStyle w:val="TAC"/>
            </w:pPr>
            <w:r w:rsidRPr="00C972E7">
              <w:t>7.68 (3)</w:t>
            </w:r>
          </w:p>
        </w:tc>
      </w:tr>
      <w:tr w:rsidR="0006380D" w:rsidRPr="00C972E7" w14:paraId="58146DA4" w14:textId="77777777" w:rsidTr="00414297">
        <w:trPr>
          <w:cantSplit/>
          <w:jc w:val="center"/>
        </w:trPr>
        <w:tc>
          <w:tcPr>
            <w:tcW w:w="880" w:type="pct"/>
            <w:vMerge/>
            <w:tcBorders>
              <w:left w:val="single" w:sz="4" w:space="0" w:color="auto"/>
              <w:right w:val="single" w:sz="4" w:space="0" w:color="auto"/>
            </w:tcBorders>
          </w:tcPr>
          <w:p w14:paraId="58484D7B"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tcPr>
          <w:p w14:paraId="68D13A1A" w14:textId="77777777" w:rsidR="0006380D" w:rsidRPr="00C972E7" w:rsidRDefault="0006380D" w:rsidP="00414297">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DAEF028" w14:textId="77777777" w:rsidR="0006380D" w:rsidRPr="00C972E7" w:rsidRDefault="0006380D" w:rsidP="00414297">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3FF9E8" w14:textId="77777777" w:rsidR="0006380D" w:rsidRPr="00C972E7" w:rsidRDefault="0006380D" w:rsidP="00414297">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0632F24" w14:textId="77777777" w:rsidR="0006380D" w:rsidRPr="00C972E7" w:rsidRDefault="0006380D" w:rsidP="00414297">
            <w:pPr>
              <w:pStyle w:val="TAC"/>
            </w:pPr>
            <w:r w:rsidRPr="00C972E7">
              <w:t>15.36 (3)</w:t>
            </w:r>
          </w:p>
        </w:tc>
      </w:tr>
      <w:tr w:rsidR="0006380D" w:rsidRPr="00C972E7" w14:paraId="7F72B157" w14:textId="77777777" w:rsidTr="00414297">
        <w:trPr>
          <w:cantSplit/>
          <w:jc w:val="center"/>
        </w:trPr>
        <w:tc>
          <w:tcPr>
            <w:tcW w:w="880" w:type="pct"/>
            <w:vMerge/>
            <w:tcBorders>
              <w:left w:val="single" w:sz="4" w:space="0" w:color="auto"/>
              <w:right w:val="single" w:sz="4" w:space="0" w:color="auto"/>
            </w:tcBorders>
          </w:tcPr>
          <w:p w14:paraId="22BF0632"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tcPr>
          <w:p w14:paraId="155D68EF" w14:textId="77777777" w:rsidR="0006380D" w:rsidRPr="00C972E7" w:rsidRDefault="0006380D" w:rsidP="00414297">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B8F5837" w14:textId="77777777" w:rsidR="0006380D" w:rsidRPr="00C972E7" w:rsidRDefault="0006380D" w:rsidP="00414297">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05380316" w14:textId="77777777" w:rsidR="0006380D" w:rsidRPr="00C972E7" w:rsidRDefault="0006380D" w:rsidP="00414297">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0DB12F2" w14:textId="77777777" w:rsidR="0006380D" w:rsidRPr="00C972E7" w:rsidRDefault="0006380D" w:rsidP="00414297">
            <w:pPr>
              <w:pStyle w:val="TAC"/>
            </w:pPr>
            <w:r w:rsidRPr="00C972E7">
              <w:t>30.72 (3)</w:t>
            </w:r>
          </w:p>
        </w:tc>
      </w:tr>
      <w:tr w:rsidR="0006380D" w:rsidRPr="00C972E7" w14:paraId="1DE7B291" w14:textId="77777777" w:rsidTr="00414297">
        <w:trPr>
          <w:cantSplit/>
          <w:jc w:val="center"/>
        </w:trPr>
        <w:tc>
          <w:tcPr>
            <w:tcW w:w="5000" w:type="pct"/>
            <w:gridSpan w:val="5"/>
            <w:tcBorders>
              <w:left w:val="single" w:sz="4" w:space="0" w:color="auto"/>
              <w:right w:val="single" w:sz="4" w:space="0" w:color="auto"/>
            </w:tcBorders>
          </w:tcPr>
          <w:p w14:paraId="6E0A583B" w14:textId="77777777" w:rsidR="0006380D" w:rsidRPr="00C972E7" w:rsidRDefault="0006380D" w:rsidP="00414297">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tc>
      </w:tr>
    </w:tbl>
    <w:p w14:paraId="5CBA2423" w14:textId="77777777" w:rsidR="0006380D" w:rsidRPr="00C972E7" w:rsidRDefault="0006380D" w:rsidP="0006380D">
      <w:pPr>
        <w:rPr>
          <w:rFonts w:cs="v4.2.0"/>
        </w:rPr>
      </w:pPr>
    </w:p>
    <w:p w14:paraId="6C094D25" w14:textId="77777777" w:rsidR="0006380D" w:rsidRPr="00C972E7" w:rsidRDefault="0006380D" w:rsidP="0006380D">
      <w:pPr>
        <w:pStyle w:val="TH"/>
      </w:pPr>
      <w:r w:rsidRPr="00C972E7">
        <w:rPr>
          <w:lang w:eastAsia="zh-CN"/>
        </w:rPr>
        <w:lastRenderedPageBreak/>
        <w:t xml:space="preserve">Table 5.1B.2.3-2: </w:t>
      </w:r>
      <w:proofErr w:type="spellStart"/>
      <w:proofErr w:type="gramStart"/>
      <w:r w:rsidRPr="00C97FA9">
        <w:rPr>
          <w:sz w:val="18"/>
        </w:rPr>
        <w:t>T</w:t>
      </w:r>
      <w:r w:rsidRPr="00C97FA9">
        <w:rPr>
          <w:sz w:val="18"/>
          <w:vertAlign w:val="subscript"/>
        </w:rPr>
        <w:t>detect,NR</w:t>
      </w:r>
      <w:proofErr w:type="gramEnd"/>
      <w:r w:rsidRPr="00C97FA9">
        <w:rPr>
          <w:sz w:val="18"/>
          <w:vertAlign w:val="subscript"/>
        </w:rPr>
        <w:t>_</w:t>
      </w:r>
      <w:r w:rsidRPr="00C97FA9">
        <w:rPr>
          <w:rFonts w:cs="v4.2.0"/>
          <w:sz w:val="18"/>
          <w:vertAlign w:val="subscript"/>
        </w:rPr>
        <w:t>Intra_RedCap</w:t>
      </w:r>
      <w:proofErr w:type="spellEnd"/>
      <w:r w:rsidRPr="00C97FA9">
        <w:rPr>
          <w:lang w:eastAsia="zh-CN"/>
        </w:rPr>
        <w:t xml:space="preserve">, </w:t>
      </w:r>
      <w:proofErr w:type="spellStart"/>
      <w:r w:rsidRPr="00C97FA9">
        <w:rPr>
          <w:sz w:val="18"/>
        </w:rPr>
        <w:t>T</w:t>
      </w:r>
      <w:r w:rsidRPr="00C97FA9">
        <w:rPr>
          <w:sz w:val="18"/>
          <w:vertAlign w:val="subscript"/>
        </w:rPr>
        <w:t>measure,NR_</w:t>
      </w:r>
      <w:r w:rsidRPr="00C97FA9">
        <w:rPr>
          <w:rFonts w:cs="v4.2.0"/>
          <w:sz w:val="18"/>
          <w:vertAlign w:val="subscript"/>
        </w:rPr>
        <w:t>Intra_RedCap</w:t>
      </w:r>
      <w:proofErr w:type="spellEnd"/>
      <w:r w:rsidRPr="00C97FA9" w:rsidDel="0014410D">
        <w:rPr>
          <w:lang w:eastAsia="zh-CN"/>
        </w:rPr>
        <w:t xml:space="preserve"> </w:t>
      </w:r>
      <w:r w:rsidRPr="00C97FA9">
        <w:rPr>
          <w:lang w:eastAsia="zh-CN"/>
        </w:rPr>
        <w:t xml:space="preserve">and </w:t>
      </w:r>
      <w:proofErr w:type="spellStart"/>
      <w:r w:rsidRPr="00C97FA9">
        <w:rPr>
          <w:sz w:val="18"/>
        </w:rPr>
        <w:t>T</w:t>
      </w:r>
      <w:r w:rsidRPr="00C97FA9">
        <w:rPr>
          <w:sz w:val="18"/>
          <w:vertAlign w:val="subscript"/>
        </w:rPr>
        <w:t>evaluate,NR_</w:t>
      </w:r>
      <w:r w:rsidRPr="00C97FA9">
        <w:rPr>
          <w:rFonts w:cs="v4.2.0"/>
          <w:sz w:val="18"/>
          <w:vertAlign w:val="subscript"/>
        </w:rPr>
        <w:t>Intra_RedCap</w:t>
      </w:r>
      <w:proofErr w:type="spellEnd"/>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06380D" w:rsidRPr="00C972E7" w14:paraId="6479BF95" w14:textId="77777777" w:rsidTr="00414297">
        <w:trPr>
          <w:cantSplit/>
          <w:trHeight w:val="310"/>
          <w:jc w:val="center"/>
        </w:trPr>
        <w:tc>
          <w:tcPr>
            <w:tcW w:w="792" w:type="pct"/>
            <w:vMerge w:val="restart"/>
            <w:tcBorders>
              <w:top w:val="single" w:sz="4" w:space="0" w:color="auto"/>
              <w:left w:val="single" w:sz="4" w:space="0" w:color="auto"/>
              <w:right w:val="single" w:sz="4" w:space="0" w:color="auto"/>
            </w:tcBorders>
          </w:tcPr>
          <w:p w14:paraId="3BE17D00" w14:textId="77777777" w:rsidR="0006380D" w:rsidRPr="00C972E7" w:rsidRDefault="0006380D" w:rsidP="00414297">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4854CE1" w14:textId="77777777" w:rsidR="0006380D" w:rsidRPr="00C972E7" w:rsidRDefault="0006380D" w:rsidP="00414297">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18E33273" w14:textId="77777777" w:rsidR="0006380D" w:rsidRPr="00C972E7" w:rsidRDefault="0006380D" w:rsidP="00414297">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F133008" w14:textId="77777777" w:rsidR="0006380D" w:rsidRPr="00C972E7" w:rsidRDefault="0006380D" w:rsidP="00414297">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E267CF7" w14:textId="77777777" w:rsidR="0006380D" w:rsidRPr="00C972E7" w:rsidRDefault="0006380D" w:rsidP="00414297">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5951CAC" w14:textId="77777777" w:rsidR="0006380D" w:rsidRPr="00C972E7" w:rsidRDefault="0006380D" w:rsidP="00414297">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06380D" w:rsidRPr="00C972E7" w14:paraId="50AB58B1" w14:textId="77777777" w:rsidTr="00414297">
        <w:trPr>
          <w:cantSplit/>
          <w:trHeight w:val="310"/>
          <w:jc w:val="center"/>
        </w:trPr>
        <w:tc>
          <w:tcPr>
            <w:tcW w:w="792" w:type="pct"/>
            <w:vMerge/>
            <w:tcBorders>
              <w:left w:val="single" w:sz="4" w:space="0" w:color="auto"/>
              <w:bottom w:val="single" w:sz="4" w:space="0" w:color="auto"/>
              <w:right w:val="single" w:sz="4" w:space="0" w:color="auto"/>
            </w:tcBorders>
          </w:tcPr>
          <w:p w14:paraId="2DB7B3D0" w14:textId="77777777" w:rsidR="0006380D" w:rsidRPr="00C972E7" w:rsidRDefault="0006380D" w:rsidP="0041429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B79EFA0" w14:textId="77777777" w:rsidR="0006380D" w:rsidRPr="00C972E7" w:rsidRDefault="0006380D" w:rsidP="00414297">
            <w:pPr>
              <w:pStyle w:val="TAH"/>
            </w:pPr>
          </w:p>
        </w:tc>
        <w:tc>
          <w:tcPr>
            <w:tcW w:w="487" w:type="pct"/>
            <w:vMerge/>
            <w:tcBorders>
              <w:left w:val="single" w:sz="4" w:space="0" w:color="auto"/>
              <w:bottom w:val="single" w:sz="4" w:space="0" w:color="auto"/>
              <w:right w:val="single" w:sz="4" w:space="0" w:color="auto"/>
            </w:tcBorders>
            <w:hideMark/>
          </w:tcPr>
          <w:p w14:paraId="0FEACEC1" w14:textId="77777777" w:rsidR="0006380D" w:rsidRPr="00C972E7" w:rsidRDefault="0006380D" w:rsidP="0041429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E0A7EE1" w14:textId="77777777" w:rsidR="0006380D" w:rsidRPr="00C972E7" w:rsidRDefault="0006380D" w:rsidP="0041429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3B2637E" w14:textId="77777777" w:rsidR="0006380D" w:rsidRPr="00C972E7" w:rsidRDefault="0006380D" w:rsidP="0041429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5D9FA5E0" w14:textId="77777777" w:rsidR="0006380D" w:rsidRPr="00C972E7" w:rsidRDefault="0006380D" w:rsidP="00414297">
            <w:pPr>
              <w:pStyle w:val="TAH"/>
            </w:pPr>
          </w:p>
        </w:tc>
      </w:tr>
      <w:tr w:rsidR="0006380D" w:rsidRPr="00C972E7" w14:paraId="0066C6E2" w14:textId="77777777" w:rsidTr="00414297">
        <w:trPr>
          <w:cantSplit/>
          <w:jc w:val="center"/>
        </w:trPr>
        <w:tc>
          <w:tcPr>
            <w:tcW w:w="792" w:type="pct"/>
            <w:vMerge w:val="restart"/>
            <w:tcBorders>
              <w:top w:val="single" w:sz="4" w:space="0" w:color="auto"/>
              <w:left w:val="single" w:sz="4" w:space="0" w:color="auto"/>
              <w:right w:val="single" w:sz="4" w:space="0" w:color="auto"/>
            </w:tcBorders>
          </w:tcPr>
          <w:p w14:paraId="587661BB" w14:textId="77777777" w:rsidR="0006380D" w:rsidRPr="00C972E7" w:rsidRDefault="0006380D" w:rsidP="00414297">
            <w:pPr>
              <w:pStyle w:val="TAC"/>
            </w:pPr>
            <w:r w:rsidRPr="00C972E7">
              <w:t>2.56 ≤eDRX_IDLE cycle length ≤ 10485.76</w:t>
            </w:r>
          </w:p>
          <w:p w14:paraId="50901E32" w14:textId="77777777" w:rsidR="0006380D" w:rsidRPr="00C972E7" w:rsidRDefault="0006380D" w:rsidP="0041429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3E34725" w14:textId="77777777" w:rsidR="0006380D" w:rsidRPr="00C972E7" w:rsidRDefault="0006380D" w:rsidP="00414297">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012D2E43" w14:textId="77777777" w:rsidR="0006380D" w:rsidRPr="00C972E7" w:rsidRDefault="0006380D" w:rsidP="00414297">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D546F52" w14:textId="77777777" w:rsidR="0006380D" w:rsidRPr="00C972E7" w:rsidRDefault="0006380D" w:rsidP="00414297">
            <w:pPr>
              <w:pStyle w:val="TAC"/>
            </w:pPr>
            <w:r w:rsidRPr="00C972E7">
              <w:t xml:space="preserve">11.52 x N1 </w:t>
            </w:r>
            <w:r w:rsidRPr="00C972E7">
              <w:rPr>
                <w:rFonts w:cs="Arial"/>
                <w:lang w:eastAsia="zh-CN"/>
              </w:rPr>
              <w:t>x M</w:t>
            </w:r>
            <w:proofErr w:type="gramStart"/>
            <w:r w:rsidRPr="00C972E7">
              <w:rPr>
                <w:rFonts w:cs="Arial"/>
                <w:lang w:eastAsia="zh-CN"/>
              </w:rPr>
              <w:t xml:space="preserve">2  </w:t>
            </w:r>
            <w:r w:rsidRPr="00C972E7">
              <w:t>(</w:t>
            </w:r>
            <w:proofErr w:type="gramEnd"/>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6B3F725B" w14:textId="77777777" w:rsidR="0006380D" w:rsidRPr="00C972E7" w:rsidRDefault="0006380D" w:rsidP="00414297">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7C1302FE" w14:textId="77777777" w:rsidR="0006380D" w:rsidRPr="00C972E7" w:rsidRDefault="0006380D" w:rsidP="00414297">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06380D" w:rsidRPr="00C972E7" w14:paraId="7C0B62DB" w14:textId="77777777" w:rsidTr="00414297">
        <w:trPr>
          <w:cantSplit/>
          <w:jc w:val="center"/>
        </w:trPr>
        <w:tc>
          <w:tcPr>
            <w:tcW w:w="792" w:type="pct"/>
            <w:vMerge/>
            <w:tcBorders>
              <w:left w:val="single" w:sz="4" w:space="0" w:color="auto"/>
              <w:right w:val="single" w:sz="4" w:space="0" w:color="auto"/>
            </w:tcBorders>
          </w:tcPr>
          <w:p w14:paraId="01E88247" w14:textId="77777777" w:rsidR="0006380D" w:rsidRPr="00C972E7" w:rsidRDefault="0006380D" w:rsidP="0041429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FDA9DC8" w14:textId="77777777" w:rsidR="0006380D" w:rsidRPr="00C972E7" w:rsidRDefault="0006380D" w:rsidP="00414297">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0E3EE85" w14:textId="77777777" w:rsidR="0006380D" w:rsidRPr="00C972E7" w:rsidRDefault="0006380D" w:rsidP="00414297">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134214F3" w14:textId="77777777" w:rsidR="0006380D" w:rsidRPr="00C972E7" w:rsidRDefault="0006380D" w:rsidP="00414297">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92A5D55" w14:textId="77777777" w:rsidR="0006380D" w:rsidRPr="00C972E7" w:rsidRDefault="0006380D" w:rsidP="00414297">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94B626B" w14:textId="77777777" w:rsidR="0006380D" w:rsidRPr="00C972E7" w:rsidRDefault="0006380D" w:rsidP="00414297">
            <w:pPr>
              <w:pStyle w:val="TAC"/>
            </w:pPr>
            <w:r w:rsidRPr="00C972E7">
              <w:t>5.12 x N1 (8 x N1)</w:t>
            </w:r>
          </w:p>
        </w:tc>
      </w:tr>
      <w:tr w:rsidR="0006380D" w:rsidRPr="00C972E7" w14:paraId="33A3CAC6" w14:textId="77777777" w:rsidTr="00414297">
        <w:trPr>
          <w:cantSplit/>
          <w:jc w:val="center"/>
        </w:trPr>
        <w:tc>
          <w:tcPr>
            <w:tcW w:w="792" w:type="pct"/>
            <w:vMerge/>
            <w:tcBorders>
              <w:left w:val="single" w:sz="4" w:space="0" w:color="auto"/>
              <w:right w:val="single" w:sz="4" w:space="0" w:color="auto"/>
            </w:tcBorders>
          </w:tcPr>
          <w:p w14:paraId="5BDC7068" w14:textId="77777777" w:rsidR="0006380D" w:rsidRPr="00C972E7" w:rsidRDefault="0006380D" w:rsidP="0041429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2D12192" w14:textId="77777777" w:rsidR="0006380D" w:rsidRPr="00C972E7" w:rsidRDefault="0006380D" w:rsidP="00414297">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C01A513" w14:textId="77777777" w:rsidR="0006380D" w:rsidRPr="00C972E7" w:rsidRDefault="0006380D" w:rsidP="00414297">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062684E0" w14:textId="77777777" w:rsidR="0006380D" w:rsidRPr="00C972E7" w:rsidRDefault="0006380D" w:rsidP="00414297">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0EC436FB" w14:textId="77777777" w:rsidR="0006380D" w:rsidRPr="00C972E7" w:rsidRDefault="0006380D" w:rsidP="00414297">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187DF81A" w14:textId="77777777" w:rsidR="0006380D" w:rsidRPr="00C972E7" w:rsidRDefault="0006380D" w:rsidP="00414297">
            <w:pPr>
              <w:pStyle w:val="TAC"/>
            </w:pPr>
            <w:r w:rsidRPr="00C972E7">
              <w:t>6.4 x N1 (5 x N1)</w:t>
            </w:r>
          </w:p>
        </w:tc>
      </w:tr>
      <w:tr w:rsidR="0006380D" w:rsidRPr="00C972E7" w14:paraId="0762DF71" w14:textId="77777777" w:rsidTr="00414297">
        <w:trPr>
          <w:cantSplit/>
          <w:jc w:val="center"/>
        </w:trPr>
        <w:tc>
          <w:tcPr>
            <w:tcW w:w="792" w:type="pct"/>
            <w:vMerge/>
            <w:tcBorders>
              <w:left w:val="single" w:sz="4" w:space="0" w:color="auto"/>
              <w:right w:val="single" w:sz="4" w:space="0" w:color="auto"/>
            </w:tcBorders>
          </w:tcPr>
          <w:p w14:paraId="2DA6D2CA" w14:textId="77777777" w:rsidR="0006380D" w:rsidRPr="00C972E7" w:rsidRDefault="0006380D" w:rsidP="0041429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3F16672" w14:textId="77777777" w:rsidR="0006380D" w:rsidRPr="00C972E7" w:rsidRDefault="0006380D" w:rsidP="00414297">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EF4262B" w14:textId="77777777" w:rsidR="0006380D" w:rsidRPr="00C972E7" w:rsidRDefault="0006380D" w:rsidP="00414297">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4768F1BF" w14:textId="77777777" w:rsidR="0006380D" w:rsidRPr="00C972E7" w:rsidRDefault="0006380D" w:rsidP="00414297">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200F1A16" w14:textId="77777777" w:rsidR="0006380D" w:rsidRPr="00C972E7" w:rsidRDefault="0006380D" w:rsidP="00414297">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7E686E78" w14:textId="77777777" w:rsidR="0006380D" w:rsidRPr="00C972E7" w:rsidRDefault="0006380D" w:rsidP="00414297">
            <w:pPr>
              <w:pStyle w:val="TAC"/>
            </w:pPr>
            <w:r w:rsidRPr="00C972E7">
              <w:t>7.68 x N1 (3 x N1)</w:t>
            </w:r>
          </w:p>
        </w:tc>
      </w:tr>
      <w:tr w:rsidR="0006380D" w:rsidRPr="00C972E7" w14:paraId="3D16A807" w14:textId="77777777" w:rsidTr="00414297">
        <w:trPr>
          <w:cantSplit/>
          <w:jc w:val="center"/>
        </w:trPr>
        <w:tc>
          <w:tcPr>
            <w:tcW w:w="792" w:type="pct"/>
            <w:vMerge/>
            <w:tcBorders>
              <w:left w:val="single" w:sz="4" w:space="0" w:color="auto"/>
              <w:right w:val="single" w:sz="4" w:space="0" w:color="auto"/>
            </w:tcBorders>
          </w:tcPr>
          <w:p w14:paraId="7722B09D" w14:textId="77777777" w:rsidR="0006380D" w:rsidRPr="00C972E7" w:rsidRDefault="0006380D" w:rsidP="00414297">
            <w:pPr>
              <w:pStyle w:val="TAC"/>
            </w:pPr>
          </w:p>
        </w:tc>
        <w:tc>
          <w:tcPr>
            <w:tcW w:w="875" w:type="pct"/>
            <w:tcBorders>
              <w:top w:val="single" w:sz="4" w:space="0" w:color="auto"/>
              <w:left w:val="single" w:sz="4" w:space="0" w:color="auto"/>
              <w:bottom w:val="single" w:sz="4" w:space="0" w:color="auto"/>
              <w:right w:val="single" w:sz="4" w:space="0" w:color="auto"/>
            </w:tcBorders>
          </w:tcPr>
          <w:p w14:paraId="08DE6A94" w14:textId="77777777" w:rsidR="0006380D" w:rsidRPr="00C972E7" w:rsidRDefault="0006380D" w:rsidP="00414297">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7AB66D6" w14:textId="77777777" w:rsidR="0006380D" w:rsidRPr="00C972E7" w:rsidRDefault="0006380D" w:rsidP="00414297">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65950CFC" w14:textId="77777777" w:rsidR="0006380D" w:rsidRPr="00C972E7" w:rsidRDefault="0006380D" w:rsidP="00414297">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2220194F" w14:textId="77777777" w:rsidR="0006380D" w:rsidRPr="00C972E7" w:rsidRDefault="0006380D" w:rsidP="00414297">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4477A58B" w14:textId="77777777" w:rsidR="0006380D" w:rsidRPr="00C972E7" w:rsidRDefault="0006380D" w:rsidP="00414297">
            <w:pPr>
              <w:pStyle w:val="TAC"/>
            </w:pPr>
            <w:r w:rsidRPr="00C972E7">
              <w:t>15.36 x N1 (3 x N1)</w:t>
            </w:r>
          </w:p>
        </w:tc>
      </w:tr>
      <w:tr w:rsidR="0006380D" w:rsidRPr="00C972E7" w14:paraId="4C11249D" w14:textId="77777777" w:rsidTr="00414297">
        <w:trPr>
          <w:cantSplit/>
          <w:jc w:val="center"/>
        </w:trPr>
        <w:tc>
          <w:tcPr>
            <w:tcW w:w="792" w:type="pct"/>
            <w:vMerge/>
            <w:tcBorders>
              <w:left w:val="single" w:sz="4" w:space="0" w:color="auto"/>
              <w:right w:val="single" w:sz="4" w:space="0" w:color="auto"/>
            </w:tcBorders>
          </w:tcPr>
          <w:p w14:paraId="2938E8EA" w14:textId="77777777" w:rsidR="0006380D" w:rsidRPr="00C972E7" w:rsidRDefault="0006380D" w:rsidP="00414297">
            <w:pPr>
              <w:pStyle w:val="TAC"/>
            </w:pPr>
          </w:p>
        </w:tc>
        <w:tc>
          <w:tcPr>
            <w:tcW w:w="875" w:type="pct"/>
            <w:tcBorders>
              <w:top w:val="single" w:sz="4" w:space="0" w:color="auto"/>
              <w:left w:val="single" w:sz="4" w:space="0" w:color="auto"/>
              <w:bottom w:val="single" w:sz="4" w:space="0" w:color="auto"/>
              <w:right w:val="single" w:sz="4" w:space="0" w:color="auto"/>
            </w:tcBorders>
          </w:tcPr>
          <w:p w14:paraId="074C20B8" w14:textId="77777777" w:rsidR="0006380D" w:rsidRPr="00C972E7" w:rsidRDefault="0006380D" w:rsidP="00414297">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0E8FDFCE" w14:textId="77777777" w:rsidR="0006380D" w:rsidRPr="00C972E7" w:rsidRDefault="0006380D" w:rsidP="00414297">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408994B6" w14:textId="77777777" w:rsidR="0006380D" w:rsidRPr="00C972E7" w:rsidRDefault="0006380D" w:rsidP="00414297">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791AF0C4" w14:textId="77777777" w:rsidR="0006380D" w:rsidRPr="00C972E7" w:rsidRDefault="0006380D" w:rsidP="00414297">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19938990" w14:textId="77777777" w:rsidR="0006380D" w:rsidRPr="00C972E7" w:rsidRDefault="0006380D" w:rsidP="00414297">
            <w:pPr>
              <w:pStyle w:val="TAC"/>
            </w:pPr>
            <w:r w:rsidRPr="00C972E7">
              <w:t>30.72 x N1 (3 x N1)</w:t>
            </w:r>
          </w:p>
        </w:tc>
      </w:tr>
      <w:tr w:rsidR="0006380D" w:rsidRPr="00C972E7" w14:paraId="3FC9EC07" w14:textId="77777777" w:rsidTr="00414297">
        <w:trPr>
          <w:cantSplit/>
          <w:jc w:val="center"/>
        </w:trPr>
        <w:tc>
          <w:tcPr>
            <w:tcW w:w="1" w:type="pct"/>
            <w:gridSpan w:val="6"/>
            <w:tcBorders>
              <w:left w:val="single" w:sz="4" w:space="0" w:color="auto"/>
              <w:right w:val="single" w:sz="4" w:space="0" w:color="auto"/>
            </w:tcBorders>
          </w:tcPr>
          <w:p w14:paraId="48B689EE" w14:textId="77777777" w:rsidR="0006380D" w:rsidRPr="00C972E7" w:rsidRDefault="0006380D" w:rsidP="00414297">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p w14:paraId="1DD642B5" w14:textId="77777777" w:rsidR="0006380D" w:rsidRPr="00C972E7" w:rsidRDefault="0006380D" w:rsidP="00414297">
            <w:pPr>
              <w:pStyle w:val="TAC"/>
              <w:jc w:val="left"/>
            </w:pPr>
          </w:p>
        </w:tc>
      </w:tr>
    </w:tbl>
    <w:p w14:paraId="40708CF4" w14:textId="77777777" w:rsidR="0006380D" w:rsidRDefault="0006380D" w:rsidP="0006380D"/>
    <w:p w14:paraId="38DC4043" w14:textId="77777777" w:rsidR="0006380D" w:rsidRPr="005F35AC" w:rsidRDefault="0006380D" w:rsidP="0006380D">
      <w:pPr>
        <w:pStyle w:val="TH"/>
      </w:pPr>
      <w:r w:rsidRPr="005F35AC">
        <w:rPr>
          <w:lang w:eastAsia="zh-CN"/>
        </w:rPr>
        <w:lastRenderedPageBreak/>
        <w:t xml:space="preserve">Table 5.1B.2.3-3: </w:t>
      </w:r>
      <w:proofErr w:type="spellStart"/>
      <w:proofErr w:type="gramStart"/>
      <w:r w:rsidRPr="005F35AC">
        <w:rPr>
          <w:rFonts w:cs="Arial"/>
          <w:sz w:val="18"/>
          <w:szCs w:val="18"/>
          <w:lang w:val="en-US"/>
        </w:rPr>
        <w:t>T</w:t>
      </w:r>
      <w:r w:rsidRPr="005F35AC">
        <w:rPr>
          <w:rFonts w:cs="Arial"/>
          <w:sz w:val="18"/>
          <w:szCs w:val="18"/>
          <w:vertAlign w:val="subscript"/>
          <w:lang w:val="en-US"/>
        </w:rPr>
        <w:t>detect,NR</w:t>
      </w:r>
      <w:proofErr w:type="gramEnd"/>
      <w:r w:rsidRPr="005F35AC">
        <w:rPr>
          <w:rFonts w:cs="Arial"/>
          <w:sz w:val="18"/>
          <w:szCs w:val="18"/>
          <w:vertAlign w:val="subscript"/>
          <w:lang w:val="en-US"/>
        </w:rPr>
        <w:t>_Intra_RedCap</w:t>
      </w:r>
      <w:proofErr w:type="spellEnd"/>
      <w:r w:rsidRPr="005F35AC">
        <w:rPr>
          <w:lang w:eastAsia="zh-CN"/>
        </w:rPr>
        <w:t xml:space="preserve">, </w:t>
      </w:r>
      <w:proofErr w:type="spellStart"/>
      <w:r w:rsidRPr="005F35AC">
        <w:rPr>
          <w:rFonts w:cs="Arial"/>
          <w:sz w:val="18"/>
          <w:szCs w:val="18"/>
          <w:lang w:val="en-US"/>
        </w:rPr>
        <w:t>T</w:t>
      </w:r>
      <w:r w:rsidRPr="005F35AC">
        <w:rPr>
          <w:rFonts w:cs="Arial"/>
          <w:sz w:val="18"/>
          <w:szCs w:val="18"/>
          <w:vertAlign w:val="subscript"/>
          <w:lang w:val="en-US"/>
        </w:rPr>
        <w:t>measure,NR_Intra_RedCap</w:t>
      </w:r>
      <w:proofErr w:type="spellEnd"/>
      <w:r w:rsidRPr="005F35AC">
        <w:rPr>
          <w:lang w:eastAsia="zh-CN"/>
        </w:rPr>
        <w:t xml:space="preserve"> and </w:t>
      </w:r>
      <w:proofErr w:type="spellStart"/>
      <w:r w:rsidRPr="005F35AC">
        <w:rPr>
          <w:rFonts w:cs="Arial"/>
          <w:sz w:val="18"/>
          <w:szCs w:val="18"/>
          <w:lang w:val="en-US"/>
        </w:rPr>
        <w:t>T</w:t>
      </w:r>
      <w:r w:rsidRPr="005F35AC">
        <w:rPr>
          <w:rFonts w:cs="Arial"/>
          <w:sz w:val="18"/>
          <w:szCs w:val="18"/>
          <w:vertAlign w:val="subscript"/>
          <w:lang w:val="en-US"/>
        </w:rPr>
        <w:t>evaluate,NR_Intra_RedCap</w:t>
      </w:r>
      <w:proofErr w:type="spellEnd"/>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968"/>
        <w:gridCol w:w="1426"/>
        <w:gridCol w:w="2396"/>
        <w:gridCol w:w="1834"/>
        <w:gridCol w:w="1821"/>
      </w:tblGrid>
      <w:tr w:rsidR="0006380D" w:rsidRPr="00C97FA9" w14:paraId="256E889E" w14:textId="77777777" w:rsidTr="00414297">
        <w:trPr>
          <w:trHeight w:val="1692"/>
        </w:trPr>
        <w:tc>
          <w:tcPr>
            <w:tcW w:w="0" w:type="auto"/>
            <w:hideMark/>
          </w:tcPr>
          <w:p w14:paraId="749A1916" w14:textId="77777777" w:rsidR="0006380D" w:rsidRPr="005F35AC" w:rsidRDefault="0006380D" w:rsidP="00414297">
            <w:pPr>
              <w:pStyle w:val="TAH"/>
              <w:rPr>
                <w:lang w:val="en-US" w:eastAsia="zh-CN"/>
              </w:rPr>
            </w:pPr>
            <w:r w:rsidRPr="005F35AC">
              <w:rPr>
                <w:lang w:eastAsia="zh-CN"/>
              </w:rPr>
              <w:t>eDRX_IDLE cycle and eDRX INACTIVE cycle length [s]</w:t>
            </w:r>
          </w:p>
        </w:tc>
        <w:tc>
          <w:tcPr>
            <w:tcW w:w="0" w:type="auto"/>
            <w:hideMark/>
          </w:tcPr>
          <w:p w14:paraId="56C15D86" w14:textId="77777777" w:rsidR="0006380D" w:rsidRPr="005F35AC" w:rsidRDefault="0006380D" w:rsidP="00414297">
            <w:pPr>
              <w:pStyle w:val="TAH"/>
              <w:rPr>
                <w:lang w:val="en-US" w:eastAsia="zh-CN"/>
              </w:rPr>
            </w:pPr>
            <w:r w:rsidRPr="005F35AC">
              <w:rPr>
                <w:lang w:eastAsia="zh-CN"/>
              </w:rPr>
              <w:t>RANDRX cycle length [s]</w:t>
            </w:r>
          </w:p>
        </w:tc>
        <w:tc>
          <w:tcPr>
            <w:tcW w:w="0" w:type="auto"/>
            <w:hideMark/>
          </w:tcPr>
          <w:p w14:paraId="532DB352" w14:textId="77777777" w:rsidR="0006380D" w:rsidRPr="005F35AC" w:rsidRDefault="0006380D" w:rsidP="00414297">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1B45423C" w14:textId="77777777" w:rsidR="0006380D" w:rsidRPr="005F35AC" w:rsidRDefault="0006380D" w:rsidP="00414297">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detect,NR</w:t>
            </w:r>
            <w:proofErr w:type="gramEnd"/>
            <w:r w:rsidRPr="005F35AC">
              <w:rPr>
                <w:szCs w:val="18"/>
                <w:vertAlign w:val="subscript"/>
                <w:lang w:val="en-US"/>
              </w:rPr>
              <w:t>_Intra_RedCap</w:t>
            </w:r>
            <w:proofErr w:type="spellEnd"/>
            <w:r w:rsidRPr="005F35AC">
              <w:rPr>
                <w:szCs w:val="18"/>
                <w:lang w:eastAsia="zh-CN"/>
              </w:rPr>
              <w:t xml:space="preserve"> [s] (number of RAN DRX cycles)</w:t>
            </w:r>
          </w:p>
        </w:tc>
        <w:tc>
          <w:tcPr>
            <w:tcW w:w="0" w:type="auto"/>
            <w:hideMark/>
          </w:tcPr>
          <w:p w14:paraId="4B0AAB6C" w14:textId="77777777" w:rsidR="0006380D" w:rsidRPr="005F35AC" w:rsidRDefault="0006380D" w:rsidP="00414297">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measure,NR</w:t>
            </w:r>
            <w:proofErr w:type="gramEnd"/>
            <w:r w:rsidRPr="005F35AC">
              <w:rPr>
                <w:szCs w:val="18"/>
                <w:vertAlign w:val="subscript"/>
                <w:lang w:val="en-US"/>
              </w:rPr>
              <w:t>_Intra_RedCap</w:t>
            </w:r>
            <w:proofErr w:type="spellEnd"/>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735F2DD7" w14:textId="77777777" w:rsidR="0006380D" w:rsidRPr="00C97FA9" w:rsidRDefault="0006380D" w:rsidP="00414297">
            <w:pPr>
              <w:pStyle w:val="TAH"/>
              <w:rPr>
                <w:szCs w:val="18"/>
                <w:lang w:val="en-US"/>
              </w:rPr>
            </w:pPr>
            <w:proofErr w:type="spellStart"/>
            <w:proofErr w:type="gramStart"/>
            <w:r w:rsidRPr="005F35AC">
              <w:rPr>
                <w:szCs w:val="18"/>
                <w:lang w:val="en-US"/>
              </w:rPr>
              <w:t>T</w:t>
            </w:r>
            <w:r w:rsidRPr="005F35AC">
              <w:rPr>
                <w:szCs w:val="18"/>
                <w:vertAlign w:val="subscript"/>
                <w:lang w:val="en-US"/>
              </w:rPr>
              <w:t>evaluate,NR</w:t>
            </w:r>
            <w:proofErr w:type="gramEnd"/>
            <w:r w:rsidRPr="005F35AC">
              <w:rPr>
                <w:szCs w:val="18"/>
                <w:vertAlign w:val="subscript"/>
                <w:lang w:val="en-US"/>
              </w:rPr>
              <w:t>_Intra_RedCap</w:t>
            </w:r>
            <w:proofErr w:type="spellEnd"/>
            <w:r w:rsidRPr="005F35AC">
              <w:rPr>
                <w:szCs w:val="18"/>
                <w:vertAlign w:val="subscript"/>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06380D" w:rsidRPr="00C97FA9" w14:paraId="199D5B7C" w14:textId="77777777" w:rsidTr="00414297">
        <w:trPr>
          <w:trHeight w:val="673"/>
        </w:trPr>
        <w:tc>
          <w:tcPr>
            <w:tcW w:w="0" w:type="auto"/>
            <w:tcBorders>
              <w:bottom w:val="nil"/>
            </w:tcBorders>
            <w:hideMark/>
          </w:tcPr>
          <w:p w14:paraId="1C7BE473" w14:textId="77777777" w:rsidR="0006380D" w:rsidRPr="00C97FA9" w:rsidRDefault="0006380D" w:rsidP="00414297">
            <w:pPr>
              <w:pStyle w:val="TAC"/>
              <w:rPr>
                <w:lang w:val="en-US" w:eastAsia="zh-CN"/>
              </w:rPr>
            </w:pPr>
            <w:r w:rsidRPr="00C97FA9">
              <w:rPr>
                <w:lang w:eastAsia="zh-CN"/>
              </w:rPr>
              <w:t xml:space="preserve">20.48 </w:t>
            </w:r>
            <w:proofErr w:type="gramStart"/>
            <w:r w:rsidRPr="00C97FA9">
              <w:rPr>
                <w:lang w:eastAsia="zh-CN"/>
              </w:rPr>
              <w:t>≤</w:t>
            </w:r>
            <w:r w:rsidRPr="00C97FA9">
              <w:t xml:space="preserve"> </w:t>
            </w:r>
            <w:r w:rsidRPr="00C97FA9">
              <w:rPr>
                <w:lang w:eastAsia="zh-CN"/>
              </w:rPr>
              <w:t xml:space="preserve"> eDRX</w:t>
            </w:r>
            <w:proofErr w:type="gramEnd"/>
            <w:r w:rsidRPr="00C97FA9">
              <w:rPr>
                <w:lang w:eastAsia="zh-CN"/>
              </w:rPr>
              <w:t>_IDLE cycle length ≤10485.76</w:t>
            </w:r>
          </w:p>
        </w:tc>
        <w:tc>
          <w:tcPr>
            <w:tcW w:w="0" w:type="auto"/>
            <w:hideMark/>
          </w:tcPr>
          <w:p w14:paraId="57F7DB74" w14:textId="77777777" w:rsidR="0006380D" w:rsidRPr="00C97FA9" w:rsidRDefault="0006380D" w:rsidP="00414297">
            <w:pPr>
              <w:pStyle w:val="TAC"/>
              <w:rPr>
                <w:lang w:val="en-US" w:eastAsia="zh-CN"/>
              </w:rPr>
            </w:pPr>
            <w:r w:rsidRPr="00C97FA9">
              <w:rPr>
                <w:lang w:eastAsia="zh-CN"/>
              </w:rPr>
              <w:t>0.32</w:t>
            </w:r>
          </w:p>
        </w:tc>
        <w:tc>
          <w:tcPr>
            <w:tcW w:w="0" w:type="auto"/>
            <w:hideMark/>
          </w:tcPr>
          <w:p w14:paraId="5AAADC83" w14:textId="77777777" w:rsidR="0006380D" w:rsidRPr="00C97FA9" w:rsidRDefault="0006380D" w:rsidP="00414297">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val="restart"/>
            <w:hideMark/>
          </w:tcPr>
          <w:p w14:paraId="67DA7297" w14:textId="77777777" w:rsidR="0006380D" w:rsidRPr="00C97FA9" w:rsidRDefault="0006380D" w:rsidP="00414297">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26B055D" w14:textId="77777777" w:rsidR="0006380D" w:rsidRPr="00C97FA9" w:rsidRDefault="0006380D" w:rsidP="00414297">
            <w:pPr>
              <w:pStyle w:val="TAC"/>
              <w:rPr>
                <w:lang w:val="en-US" w:eastAsia="zh-CN"/>
              </w:rPr>
            </w:pPr>
            <w:r w:rsidRPr="00C97FA9">
              <w:rPr>
                <w:lang w:val="en-US" w:eastAsia="zh-CN"/>
              </w:rPr>
              <w:t>(23)</w:t>
            </w:r>
          </w:p>
        </w:tc>
        <w:tc>
          <w:tcPr>
            <w:tcW w:w="0" w:type="auto"/>
            <w:hideMark/>
          </w:tcPr>
          <w:p w14:paraId="1EB999F4" w14:textId="77777777" w:rsidR="0006380D" w:rsidRPr="00C97FA9" w:rsidRDefault="0006380D" w:rsidP="00414297">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5153DEF6" w14:textId="77777777" w:rsidR="0006380D" w:rsidRPr="00C97FA9" w:rsidRDefault="0006380D" w:rsidP="00414297">
            <w:pPr>
              <w:pStyle w:val="TAC"/>
              <w:rPr>
                <w:lang w:eastAsia="zh-CN"/>
              </w:rPr>
            </w:pPr>
            <w:r w:rsidRPr="00C97FA9">
              <w:rPr>
                <w:rFonts w:eastAsiaTheme="minorEastAsia"/>
              </w:rPr>
              <w:t>0.64 x M2 (2 x M2)</w:t>
            </w:r>
          </w:p>
        </w:tc>
      </w:tr>
      <w:tr w:rsidR="0006380D" w:rsidRPr="00C97FA9" w14:paraId="5CB68477" w14:textId="77777777" w:rsidTr="00414297">
        <w:trPr>
          <w:trHeight w:val="336"/>
        </w:trPr>
        <w:tc>
          <w:tcPr>
            <w:tcW w:w="0" w:type="auto"/>
            <w:tcBorders>
              <w:top w:val="nil"/>
              <w:bottom w:val="nil"/>
            </w:tcBorders>
            <w:hideMark/>
          </w:tcPr>
          <w:p w14:paraId="44CB6EE6" w14:textId="77777777" w:rsidR="0006380D" w:rsidRPr="00C97FA9" w:rsidRDefault="0006380D" w:rsidP="00414297">
            <w:pPr>
              <w:pStyle w:val="TAC"/>
              <w:rPr>
                <w:lang w:val="en-US" w:eastAsia="zh-CN"/>
              </w:rPr>
            </w:pPr>
          </w:p>
        </w:tc>
        <w:tc>
          <w:tcPr>
            <w:tcW w:w="0" w:type="auto"/>
            <w:hideMark/>
          </w:tcPr>
          <w:p w14:paraId="4B6A5900" w14:textId="77777777" w:rsidR="0006380D" w:rsidRPr="00C97FA9" w:rsidRDefault="0006380D" w:rsidP="00414297">
            <w:pPr>
              <w:pStyle w:val="TAC"/>
              <w:rPr>
                <w:lang w:val="en-US" w:eastAsia="zh-CN"/>
              </w:rPr>
            </w:pPr>
            <w:r w:rsidRPr="00C97FA9">
              <w:rPr>
                <w:lang w:eastAsia="zh-CN"/>
              </w:rPr>
              <w:t>0.64</w:t>
            </w:r>
          </w:p>
        </w:tc>
        <w:tc>
          <w:tcPr>
            <w:tcW w:w="0" w:type="auto"/>
            <w:hideMark/>
          </w:tcPr>
          <w:p w14:paraId="49E540F9" w14:textId="77777777" w:rsidR="0006380D" w:rsidRPr="00C97FA9" w:rsidRDefault="0006380D" w:rsidP="00414297">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hideMark/>
          </w:tcPr>
          <w:p w14:paraId="7AFA607A" w14:textId="77777777" w:rsidR="0006380D" w:rsidRPr="00C97FA9" w:rsidRDefault="0006380D" w:rsidP="00414297">
            <w:pPr>
              <w:pStyle w:val="TAC"/>
              <w:rPr>
                <w:lang w:val="en-US" w:eastAsia="zh-CN"/>
              </w:rPr>
            </w:pPr>
          </w:p>
        </w:tc>
        <w:tc>
          <w:tcPr>
            <w:tcW w:w="0" w:type="auto"/>
            <w:hideMark/>
          </w:tcPr>
          <w:p w14:paraId="72542838" w14:textId="77777777" w:rsidR="0006380D" w:rsidRPr="00C97FA9" w:rsidRDefault="0006380D" w:rsidP="00414297">
            <w:pPr>
              <w:pStyle w:val="TAC"/>
              <w:rPr>
                <w:lang w:val="en-US" w:eastAsia="zh-CN"/>
              </w:rPr>
            </w:pPr>
            <w:r w:rsidRPr="00C97FA9">
              <w:rPr>
                <w:lang w:eastAsia="zh-CN"/>
              </w:rPr>
              <w:t>0.64 (1)</w:t>
            </w:r>
          </w:p>
        </w:tc>
        <w:tc>
          <w:tcPr>
            <w:tcW w:w="0" w:type="auto"/>
          </w:tcPr>
          <w:p w14:paraId="2197EEF2" w14:textId="77777777" w:rsidR="0006380D" w:rsidRPr="00C97FA9" w:rsidRDefault="0006380D" w:rsidP="00414297">
            <w:pPr>
              <w:pStyle w:val="TAC"/>
              <w:rPr>
                <w:lang w:eastAsia="zh-CN"/>
              </w:rPr>
            </w:pPr>
            <w:r w:rsidRPr="00C97FA9">
              <w:rPr>
                <w:lang w:eastAsia="zh-CN"/>
              </w:rPr>
              <w:t>1.28 (2)</w:t>
            </w:r>
          </w:p>
        </w:tc>
      </w:tr>
      <w:tr w:rsidR="0006380D" w:rsidRPr="00C97FA9" w14:paraId="33CE58B0" w14:textId="77777777" w:rsidTr="00414297">
        <w:trPr>
          <w:trHeight w:val="336"/>
        </w:trPr>
        <w:tc>
          <w:tcPr>
            <w:tcW w:w="0" w:type="auto"/>
            <w:tcBorders>
              <w:top w:val="nil"/>
              <w:bottom w:val="nil"/>
            </w:tcBorders>
            <w:hideMark/>
          </w:tcPr>
          <w:p w14:paraId="6104BF2A" w14:textId="77777777" w:rsidR="0006380D" w:rsidRPr="00C97FA9" w:rsidRDefault="0006380D" w:rsidP="00414297">
            <w:pPr>
              <w:pStyle w:val="TAC"/>
              <w:rPr>
                <w:lang w:val="en-US" w:eastAsia="zh-CN"/>
              </w:rPr>
            </w:pPr>
          </w:p>
        </w:tc>
        <w:tc>
          <w:tcPr>
            <w:tcW w:w="0" w:type="auto"/>
            <w:hideMark/>
          </w:tcPr>
          <w:p w14:paraId="0E26AAB8" w14:textId="77777777" w:rsidR="0006380D" w:rsidRPr="00C97FA9" w:rsidRDefault="0006380D" w:rsidP="00414297">
            <w:pPr>
              <w:pStyle w:val="TAC"/>
              <w:rPr>
                <w:lang w:val="en-US" w:eastAsia="zh-CN"/>
              </w:rPr>
            </w:pPr>
            <w:r w:rsidRPr="00C97FA9">
              <w:rPr>
                <w:lang w:eastAsia="zh-CN"/>
              </w:rPr>
              <w:t>1.28</w:t>
            </w:r>
          </w:p>
        </w:tc>
        <w:tc>
          <w:tcPr>
            <w:tcW w:w="0" w:type="auto"/>
            <w:hideMark/>
          </w:tcPr>
          <w:p w14:paraId="7C6FFD01" w14:textId="77777777" w:rsidR="0006380D" w:rsidRPr="00C97FA9" w:rsidRDefault="0006380D" w:rsidP="00414297">
            <w:pPr>
              <w:pStyle w:val="TAC"/>
              <w:rPr>
                <w:lang w:val="en-US" w:eastAsia="zh-CN"/>
              </w:rPr>
            </w:pPr>
            <w:proofErr w:type="gramStart"/>
            <w:r w:rsidRPr="00C97FA9">
              <w:rPr>
                <w:lang w:eastAsia="zh-CN"/>
              </w:rPr>
              <w:t>≥[</w:t>
            </w:r>
            <w:proofErr w:type="gramEnd"/>
            <w:r w:rsidRPr="00C97FA9">
              <w:rPr>
                <w:lang w:eastAsia="zh-CN"/>
              </w:rPr>
              <w:t>2.56] ([2])</w:t>
            </w:r>
          </w:p>
        </w:tc>
        <w:tc>
          <w:tcPr>
            <w:tcW w:w="0" w:type="auto"/>
            <w:vMerge/>
            <w:hideMark/>
          </w:tcPr>
          <w:p w14:paraId="6F49F6FD" w14:textId="77777777" w:rsidR="0006380D" w:rsidRPr="00C97FA9" w:rsidRDefault="0006380D" w:rsidP="00414297">
            <w:pPr>
              <w:pStyle w:val="TAC"/>
              <w:rPr>
                <w:lang w:val="en-US" w:eastAsia="zh-CN"/>
              </w:rPr>
            </w:pPr>
          </w:p>
        </w:tc>
        <w:tc>
          <w:tcPr>
            <w:tcW w:w="0" w:type="auto"/>
            <w:hideMark/>
          </w:tcPr>
          <w:p w14:paraId="039529D8" w14:textId="77777777" w:rsidR="0006380D" w:rsidRPr="00C97FA9" w:rsidRDefault="0006380D" w:rsidP="00414297">
            <w:pPr>
              <w:pStyle w:val="TAC"/>
              <w:rPr>
                <w:lang w:val="en-US" w:eastAsia="zh-CN"/>
              </w:rPr>
            </w:pPr>
            <w:r w:rsidRPr="00C97FA9">
              <w:rPr>
                <w:lang w:eastAsia="zh-CN"/>
              </w:rPr>
              <w:t>1.28 (1)</w:t>
            </w:r>
          </w:p>
        </w:tc>
        <w:tc>
          <w:tcPr>
            <w:tcW w:w="0" w:type="auto"/>
          </w:tcPr>
          <w:p w14:paraId="0C730688" w14:textId="77777777" w:rsidR="0006380D" w:rsidRPr="00C97FA9" w:rsidRDefault="0006380D" w:rsidP="00414297">
            <w:pPr>
              <w:pStyle w:val="TAC"/>
              <w:rPr>
                <w:lang w:eastAsia="zh-CN"/>
              </w:rPr>
            </w:pPr>
            <w:r w:rsidRPr="00C97FA9">
              <w:rPr>
                <w:lang w:eastAsia="zh-CN"/>
              </w:rPr>
              <w:t>2.56 (2)</w:t>
            </w:r>
          </w:p>
        </w:tc>
      </w:tr>
      <w:tr w:rsidR="0006380D" w:rsidRPr="00C97FA9" w14:paraId="27E6929C" w14:textId="77777777" w:rsidTr="00414297">
        <w:trPr>
          <w:trHeight w:val="336"/>
        </w:trPr>
        <w:tc>
          <w:tcPr>
            <w:tcW w:w="0" w:type="auto"/>
            <w:tcBorders>
              <w:top w:val="nil"/>
            </w:tcBorders>
            <w:hideMark/>
          </w:tcPr>
          <w:p w14:paraId="0E2D2425" w14:textId="77777777" w:rsidR="0006380D" w:rsidRPr="00C97FA9" w:rsidRDefault="0006380D" w:rsidP="00414297">
            <w:pPr>
              <w:pStyle w:val="TAC"/>
              <w:rPr>
                <w:lang w:val="en-US" w:eastAsia="zh-CN"/>
              </w:rPr>
            </w:pPr>
          </w:p>
        </w:tc>
        <w:tc>
          <w:tcPr>
            <w:tcW w:w="0" w:type="auto"/>
            <w:hideMark/>
          </w:tcPr>
          <w:p w14:paraId="74D04880" w14:textId="77777777" w:rsidR="0006380D" w:rsidRPr="00C97FA9" w:rsidRDefault="0006380D" w:rsidP="00414297">
            <w:pPr>
              <w:pStyle w:val="TAC"/>
              <w:rPr>
                <w:lang w:val="en-US" w:eastAsia="zh-CN"/>
              </w:rPr>
            </w:pPr>
            <w:r w:rsidRPr="00C97FA9">
              <w:rPr>
                <w:lang w:eastAsia="zh-CN"/>
              </w:rPr>
              <w:t>2.56</w:t>
            </w:r>
          </w:p>
        </w:tc>
        <w:tc>
          <w:tcPr>
            <w:tcW w:w="0" w:type="auto"/>
            <w:hideMark/>
          </w:tcPr>
          <w:p w14:paraId="757A4504" w14:textId="77777777" w:rsidR="0006380D" w:rsidRPr="00C97FA9" w:rsidRDefault="0006380D" w:rsidP="00414297">
            <w:pPr>
              <w:pStyle w:val="TAC"/>
              <w:rPr>
                <w:lang w:val="en-US" w:eastAsia="zh-CN"/>
              </w:rPr>
            </w:pPr>
            <w:proofErr w:type="gramStart"/>
            <w:r w:rsidRPr="00C97FA9">
              <w:rPr>
                <w:lang w:eastAsia="zh-CN"/>
              </w:rPr>
              <w:t>≥[</w:t>
            </w:r>
            <w:proofErr w:type="gramEnd"/>
            <w:r w:rsidRPr="00C97FA9">
              <w:rPr>
                <w:lang w:eastAsia="zh-CN"/>
              </w:rPr>
              <w:t>5.12] ([4])</w:t>
            </w:r>
          </w:p>
        </w:tc>
        <w:tc>
          <w:tcPr>
            <w:tcW w:w="0" w:type="auto"/>
            <w:vMerge/>
            <w:hideMark/>
          </w:tcPr>
          <w:p w14:paraId="6EB6A7A8" w14:textId="77777777" w:rsidR="0006380D" w:rsidRPr="00C97FA9" w:rsidRDefault="0006380D" w:rsidP="00414297">
            <w:pPr>
              <w:pStyle w:val="TAC"/>
              <w:rPr>
                <w:lang w:val="en-US" w:eastAsia="zh-CN"/>
              </w:rPr>
            </w:pPr>
          </w:p>
        </w:tc>
        <w:tc>
          <w:tcPr>
            <w:tcW w:w="0" w:type="auto"/>
            <w:hideMark/>
          </w:tcPr>
          <w:p w14:paraId="704AC5F3" w14:textId="77777777" w:rsidR="0006380D" w:rsidRPr="00C97FA9" w:rsidRDefault="0006380D" w:rsidP="00414297">
            <w:pPr>
              <w:pStyle w:val="TAC"/>
              <w:rPr>
                <w:lang w:val="en-US" w:eastAsia="zh-CN"/>
              </w:rPr>
            </w:pPr>
            <w:r w:rsidRPr="00C97FA9">
              <w:rPr>
                <w:lang w:eastAsia="zh-CN"/>
              </w:rPr>
              <w:t>2.56 (1)</w:t>
            </w:r>
          </w:p>
        </w:tc>
        <w:tc>
          <w:tcPr>
            <w:tcW w:w="0" w:type="auto"/>
          </w:tcPr>
          <w:p w14:paraId="7F98E718" w14:textId="77777777" w:rsidR="0006380D" w:rsidRPr="00C97FA9" w:rsidRDefault="0006380D" w:rsidP="00414297">
            <w:pPr>
              <w:pStyle w:val="TAC"/>
              <w:rPr>
                <w:lang w:eastAsia="zh-CN"/>
              </w:rPr>
            </w:pPr>
            <w:r w:rsidRPr="00C97FA9">
              <w:rPr>
                <w:lang w:eastAsia="zh-CN"/>
              </w:rPr>
              <w:t>5.12 (2)</w:t>
            </w:r>
          </w:p>
        </w:tc>
      </w:tr>
      <w:tr w:rsidR="0006380D" w:rsidRPr="00C97FA9" w14:paraId="77A3F8D8" w14:textId="77777777" w:rsidTr="00414297">
        <w:trPr>
          <w:trHeight w:val="336"/>
        </w:trPr>
        <w:tc>
          <w:tcPr>
            <w:tcW w:w="0" w:type="auto"/>
            <w:gridSpan w:val="6"/>
          </w:tcPr>
          <w:p w14:paraId="53932D22" w14:textId="77777777" w:rsidR="0006380D" w:rsidRDefault="0006380D" w:rsidP="00414297">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50374F9C" w14:textId="77777777" w:rsidR="0006380D" w:rsidRDefault="0006380D" w:rsidP="00414297">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4F600D7" w14:textId="77777777" w:rsidR="0006380D" w:rsidRPr="00786E0A" w:rsidRDefault="0006380D" w:rsidP="00414297">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1C8B2AE6" w14:textId="77777777" w:rsidR="0006380D" w:rsidRPr="00C97FA9" w:rsidRDefault="0006380D" w:rsidP="00414297">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21F97786" w14:textId="77777777" w:rsidR="0006380D" w:rsidRPr="00C97FA9" w:rsidRDefault="0006380D" w:rsidP="00414297">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7A6B0B78" w14:textId="77777777" w:rsidR="0006380D" w:rsidRPr="00C97FA9" w:rsidRDefault="0006380D" w:rsidP="00414297">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p>
        </w:tc>
      </w:tr>
    </w:tbl>
    <w:p w14:paraId="688E7937" w14:textId="77777777" w:rsidR="0006380D" w:rsidRPr="005F35AC" w:rsidRDefault="0006380D" w:rsidP="0006380D">
      <w:pPr>
        <w:pStyle w:val="TH"/>
      </w:pPr>
      <w:r w:rsidRPr="005F35AC">
        <w:rPr>
          <w:lang w:eastAsia="zh-CN"/>
        </w:rPr>
        <w:t xml:space="preserve">Table 5.1B.2.3-4: </w:t>
      </w:r>
      <w:proofErr w:type="spellStart"/>
      <w:proofErr w:type="gramStart"/>
      <w:r w:rsidRPr="005F35AC">
        <w:rPr>
          <w:sz w:val="18"/>
        </w:rPr>
        <w:t>T</w:t>
      </w:r>
      <w:r w:rsidRPr="005F35AC">
        <w:rPr>
          <w:sz w:val="18"/>
          <w:vertAlign w:val="subscript"/>
        </w:rPr>
        <w:t>detect,NR</w:t>
      </w:r>
      <w:proofErr w:type="gramEnd"/>
      <w:r w:rsidRPr="005F35AC">
        <w:rPr>
          <w:sz w:val="18"/>
          <w:vertAlign w:val="subscript"/>
        </w:rPr>
        <w:t>_</w:t>
      </w:r>
      <w:r w:rsidRPr="005F35AC">
        <w:rPr>
          <w:rFonts w:cs="v4.2.0"/>
          <w:sz w:val="18"/>
          <w:vertAlign w:val="subscript"/>
        </w:rPr>
        <w:t>Intra_RedCap</w:t>
      </w:r>
      <w:proofErr w:type="spellEnd"/>
      <w:r w:rsidRPr="005F35AC">
        <w:rPr>
          <w:lang w:eastAsia="zh-CN"/>
        </w:rPr>
        <w:t xml:space="preserve">, </w:t>
      </w:r>
      <w:proofErr w:type="spellStart"/>
      <w:r w:rsidRPr="005F35AC">
        <w:rPr>
          <w:sz w:val="18"/>
        </w:rPr>
        <w:t>T</w:t>
      </w:r>
      <w:r w:rsidRPr="005F35AC">
        <w:rPr>
          <w:sz w:val="18"/>
          <w:vertAlign w:val="subscript"/>
        </w:rPr>
        <w:t>measure,NR_</w:t>
      </w:r>
      <w:r w:rsidRPr="005F35AC">
        <w:rPr>
          <w:rFonts w:cs="v4.2.0"/>
          <w:sz w:val="18"/>
          <w:vertAlign w:val="subscript"/>
        </w:rPr>
        <w:t>Intra_RedCap</w:t>
      </w:r>
      <w:proofErr w:type="spellEnd"/>
      <w:r w:rsidRPr="005F35AC">
        <w:rPr>
          <w:lang w:eastAsia="zh-CN"/>
        </w:rPr>
        <w:t xml:space="preserve"> and </w:t>
      </w:r>
      <w:proofErr w:type="spellStart"/>
      <w:r w:rsidRPr="005F35AC">
        <w:rPr>
          <w:sz w:val="18"/>
        </w:rPr>
        <w:t>T</w:t>
      </w:r>
      <w:r w:rsidRPr="005F35AC">
        <w:rPr>
          <w:sz w:val="18"/>
          <w:vertAlign w:val="subscript"/>
        </w:rPr>
        <w:t>evaluate,NR_</w:t>
      </w:r>
      <w:r w:rsidRPr="005F35AC">
        <w:rPr>
          <w:rFonts w:cs="v4.2.0"/>
          <w:sz w:val="18"/>
          <w:vertAlign w:val="subscript"/>
        </w:rPr>
        <w:t>Intra_RedCap</w:t>
      </w:r>
      <w:proofErr w:type="spellEnd"/>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01"/>
        <w:gridCol w:w="1330"/>
        <w:gridCol w:w="792"/>
        <w:gridCol w:w="2223"/>
        <w:gridCol w:w="1705"/>
        <w:gridCol w:w="1693"/>
      </w:tblGrid>
      <w:tr w:rsidR="0006380D" w:rsidRPr="00C97FA9" w14:paraId="75D5C317" w14:textId="77777777" w:rsidTr="00414297">
        <w:trPr>
          <w:cantSplit/>
          <w:trHeight w:val="1035"/>
          <w:jc w:val="center"/>
        </w:trPr>
        <w:tc>
          <w:tcPr>
            <w:tcW w:w="0" w:type="auto"/>
            <w:tcBorders>
              <w:top w:val="single" w:sz="4" w:space="0" w:color="auto"/>
              <w:left w:val="single" w:sz="4" w:space="0" w:color="auto"/>
              <w:right w:val="single" w:sz="4" w:space="0" w:color="auto"/>
            </w:tcBorders>
          </w:tcPr>
          <w:p w14:paraId="3CCD31D6" w14:textId="77777777" w:rsidR="0006380D" w:rsidRPr="005F35AC" w:rsidRDefault="0006380D" w:rsidP="00414297">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26FDA613" w14:textId="77777777" w:rsidR="0006380D" w:rsidRPr="005F35AC" w:rsidRDefault="0006380D" w:rsidP="00414297">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6BD8FDBE" w14:textId="77777777" w:rsidR="0006380D" w:rsidRPr="005F35AC" w:rsidRDefault="0006380D" w:rsidP="00414297">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7E8B4FDD" w14:textId="77777777" w:rsidR="0006380D" w:rsidRPr="005F35AC" w:rsidRDefault="0006380D" w:rsidP="00414297">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183DC94" w14:textId="77777777" w:rsidR="0006380D" w:rsidRPr="005F35AC" w:rsidRDefault="0006380D" w:rsidP="00414297">
            <w:pPr>
              <w:pStyle w:val="TAH"/>
            </w:pPr>
            <w:proofErr w:type="spellStart"/>
            <w:proofErr w:type="gramStart"/>
            <w:r w:rsidRPr="005F35AC">
              <w:t>T</w:t>
            </w:r>
            <w:r w:rsidRPr="005F35AC">
              <w:rPr>
                <w:vertAlign w:val="subscript"/>
              </w:rPr>
              <w:t>detect,NR</w:t>
            </w:r>
            <w:proofErr w:type="gramEnd"/>
            <w:r w:rsidRPr="005F35AC">
              <w:rPr>
                <w:vertAlign w:val="subscript"/>
              </w:rPr>
              <w:t>_</w:t>
            </w:r>
            <w:r w:rsidRPr="005F35AC">
              <w:rPr>
                <w:rFonts w:cs="v4.2.0"/>
                <w:vertAlign w:val="subscript"/>
              </w:rPr>
              <w:t>Intra_RedCap</w:t>
            </w:r>
            <w:proofErr w:type="spellEnd"/>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7AB1E703" w14:textId="77777777" w:rsidR="0006380D" w:rsidRPr="005F35AC" w:rsidRDefault="0006380D" w:rsidP="00414297">
            <w:pPr>
              <w:pStyle w:val="TAH"/>
            </w:pPr>
            <w:proofErr w:type="spellStart"/>
            <w:proofErr w:type="gramStart"/>
            <w:r w:rsidRPr="005F35AC">
              <w:t>T</w:t>
            </w:r>
            <w:r w:rsidRPr="005F35AC">
              <w:rPr>
                <w:vertAlign w:val="subscript"/>
              </w:rPr>
              <w:t>measure,NR</w:t>
            </w:r>
            <w:proofErr w:type="gramEnd"/>
            <w:r w:rsidRPr="005F35AC">
              <w:rPr>
                <w:vertAlign w:val="subscript"/>
              </w:rPr>
              <w:t>_</w:t>
            </w:r>
            <w:r w:rsidRPr="005F35AC">
              <w:rPr>
                <w:rFonts w:cs="v4.2.0"/>
                <w:vertAlign w:val="subscript"/>
              </w:rPr>
              <w:t>Intra_RedCap</w:t>
            </w:r>
            <w:proofErr w:type="spellEnd"/>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15F868B6" w14:textId="77777777" w:rsidR="0006380D" w:rsidRPr="00C97FA9" w:rsidRDefault="0006380D" w:rsidP="00414297">
            <w:pPr>
              <w:pStyle w:val="TAH"/>
            </w:pPr>
            <w:proofErr w:type="spellStart"/>
            <w:proofErr w:type="gramStart"/>
            <w:r w:rsidRPr="005F35AC">
              <w:t>T</w:t>
            </w:r>
            <w:r w:rsidRPr="005F35AC">
              <w:rPr>
                <w:vertAlign w:val="subscript"/>
              </w:rPr>
              <w:t>evaluate,NR</w:t>
            </w:r>
            <w:proofErr w:type="gramEnd"/>
            <w:r w:rsidRPr="005F35AC">
              <w:rPr>
                <w:vertAlign w:val="subscript"/>
              </w:rPr>
              <w:t>_</w:t>
            </w:r>
            <w:r w:rsidRPr="005F35AC">
              <w:rPr>
                <w:rFonts w:cs="v4.2.0"/>
                <w:vertAlign w:val="subscript"/>
              </w:rPr>
              <w:t>Intra_RedCap</w:t>
            </w:r>
            <w:proofErr w:type="spellEnd"/>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06380D" w:rsidRPr="00C97FA9" w14:paraId="61436F3F" w14:textId="77777777" w:rsidTr="00414297">
        <w:trPr>
          <w:cantSplit/>
          <w:jc w:val="center"/>
        </w:trPr>
        <w:tc>
          <w:tcPr>
            <w:tcW w:w="0" w:type="auto"/>
            <w:tcBorders>
              <w:top w:val="single" w:sz="4" w:space="0" w:color="auto"/>
              <w:left w:val="single" w:sz="4" w:space="0" w:color="auto"/>
              <w:bottom w:val="nil"/>
              <w:right w:val="single" w:sz="4" w:space="0" w:color="auto"/>
            </w:tcBorders>
          </w:tcPr>
          <w:p w14:paraId="24AA334E" w14:textId="77777777" w:rsidR="0006380D" w:rsidRPr="00C97FA9" w:rsidRDefault="0006380D" w:rsidP="00414297">
            <w:pPr>
              <w:pStyle w:val="TAC"/>
            </w:pPr>
            <w:r w:rsidRPr="00C97FA9">
              <w:t>2.56 ≤eDRX_IDLE cycle length ≤ 10485.76</w:t>
            </w:r>
          </w:p>
        </w:tc>
        <w:tc>
          <w:tcPr>
            <w:tcW w:w="0" w:type="auto"/>
            <w:tcBorders>
              <w:top w:val="single" w:sz="4" w:space="0" w:color="auto"/>
              <w:left w:val="single" w:sz="4" w:space="0" w:color="auto"/>
              <w:bottom w:val="single" w:sz="4" w:space="0" w:color="auto"/>
              <w:right w:val="single" w:sz="4" w:space="0" w:color="auto"/>
            </w:tcBorders>
            <w:hideMark/>
          </w:tcPr>
          <w:p w14:paraId="307F0B2F" w14:textId="77777777" w:rsidR="0006380D" w:rsidRPr="00C97FA9" w:rsidRDefault="0006380D" w:rsidP="00414297">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14DCC75E" w14:textId="77777777" w:rsidR="0006380D" w:rsidRPr="00C97FA9" w:rsidRDefault="0006380D" w:rsidP="00414297">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74D92AF3" w14:textId="77777777" w:rsidR="0006380D" w:rsidRPr="00C97FA9" w:rsidRDefault="0006380D" w:rsidP="00414297">
            <w:pPr>
              <w:pStyle w:val="TAC"/>
            </w:pPr>
            <w:r w:rsidRPr="00C97FA9">
              <w:t>8</w:t>
            </w:r>
          </w:p>
        </w:tc>
        <w:tc>
          <w:tcPr>
            <w:tcW w:w="0" w:type="auto"/>
            <w:vMerge w:val="restart"/>
            <w:tcBorders>
              <w:top w:val="single" w:sz="4" w:space="0" w:color="auto"/>
              <w:left w:val="single" w:sz="4" w:space="0" w:color="auto"/>
              <w:right w:val="single" w:sz="4" w:space="0" w:color="auto"/>
            </w:tcBorders>
          </w:tcPr>
          <w:p w14:paraId="4A51A942" w14:textId="77777777" w:rsidR="0006380D" w:rsidRPr="00581E8E" w:rsidRDefault="0006380D" w:rsidP="00414297">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39D721EB" w14:textId="77777777" w:rsidR="0006380D" w:rsidRPr="00C97FA9" w:rsidRDefault="0006380D" w:rsidP="00414297">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D3CFF27" w14:textId="77777777" w:rsidR="0006380D" w:rsidRPr="00C97FA9" w:rsidRDefault="0006380D" w:rsidP="00414297">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78153948" w14:textId="77777777" w:rsidR="0006380D" w:rsidRPr="00C97FA9" w:rsidRDefault="0006380D" w:rsidP="00414297">
            <w:pPr>
              <w:pStyle w:val="TAC"/>
            </w:pPr>
            <w:r w:rsidRPr="00581E8E">
              <w:rPr>
                <w:rFonts w:cs="Arial"/>
                <w:lang w:eastAsia="zh-CN"/>
              </w:rPr>
              <w:t>0.64 x N1 (2 x N1)</w:t>
            </w:r>
          </w:p>
        </w:tc>
      </w:tr>
      <w:tr w:rsidR="0006380D" w:rsidRPr="00C97FA9" w14:paraId="195564B7" w14:textId="77777777" w:rsidTr="00414297">
        <w:trPr>
          <w:cantSplit/>
          <w:jc w:val="center"/>
        </w:trPr>
        <w:tc>
          <w:tcPr>
            <w:tcW w:w="0" w:type="auto"/>
            <w:tcBorders>
              <w:top w:val="nil"/>
              <w:left w:val="single" w:sz="4" w:space="0" w:color="auto"/>
              <w:bottom w:val="nil"/>
              <w:right w:val="single" w:sz="4" w:space="0" w:color="auto"/>
            </w:tcBorders>
          </w:tcPr>
          <w:p w14:paraId="730FB9E5" w14:textId="77777777" w:rsidR="0006380D" w:rsidRPr="00C97FA9" w:rsidRDefault="0006380D" w:rsidP="0041429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B899E" w14:textId="77777777" w:rsidR="0006380D" w:rsidRPr="00C97FA9" w:rsidRDefault="0006380D" w:rsidP="00414297">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7BBB3CF3" w14:textId="77777777" w:rsidR="0006380D" w:rsidRPr="00C97FA9" w:rsidRDefault="0006380D" w:rsidP="00414297">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91E2C37" w14:textId="77777777" w:rsidR="0006380D" w:rsidRPr="00C97FA9" w:rsidRDefault="0006380D" w:rsidP="00414297">
            <w:pPr>
              <w:pStyle w:val="TAC"/>
            </w:pPr>
            <w:r w:rsidRPr="00C97FA9">
              <w:t>5</w:t>
            </w:r>
          </w:p>
        </w:tc>
        <w:tc>
          <w:tcPr>
            <w:tcW w:w="0" w:type="auto"/>
            <w:vMerge/>
            <w:tcBorders>
              <w:left w:val="single" w:sz="4" w:space="0" w:color="auto"/>
              <w:right w:val="single" w:sz="4" w:space="0" w:color="auto"/>
            </w:tcBorders>
          </w:tcPr>
          <w:p w14:paraId="75931038" w14:textId="77777777" w:rsidR="0006380D" w:rsidRPr="00C97FA9" w:rsidRDefault="0006380D" w:rsidP="0041429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E2372C" w14:textId="77777777" w:rsidR="0006380D" w:rsidRPr="00C97FA9" w:rsidRDefault="0006380D" w:rsidP="00414297">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726B4C27" w14:textId="77777777" w:rsidR="0006380D" w:rsidRPr="00C97FA9" w:rsidRDefault="0006380D" w:rsidP="00414297">
            <w:pPr>
              <w:pStyle w:val="TAC"/>
            </w:pPr>
            <w:r w:rsidRPr="00581E8E">
              <w:rPr>
                <w:rFonts w:cs="Arial"/>
                <w:lang w:eastAsia="zh-CN"/>
              </w:rPr>
              <w:t>1.28 x N1 (2 x N1)</w:t>
            </w:r>
          </w:p>
        </w:tc>
      </w:tr>
      <w:tr w:rsidR="0006380D" w:rsidRPr="00C97FA9" w14:paraId="13420B3D" w14:textId="77777777" w:rsidTr="00414297">
        <w:trPr>
          <w:cantSplit/>
          <w:jc w:val="center"/>
        </w:trPr>
        <w:tc>
          <w:tcPr>
            <w:tcW w:w="0" w:type="auto"/>
            <w:tcBorders>
              <w:top w:val="nil"/>
              <w:left w:val="single" w:sz="4" w:space="0" w:color="auto"/>
              <w:bottom w:val="nil"/>
              <w:right w:val="single" w:sz="4" w:space="0" w:color="auto"/>
            </w:tcBorders>
          </w:tcPr>
          <w:p w14:paraId="7C056D5C" w14:textId="77777777" w:rsidR="0006380D" w:rsidRPr="00C97FA9" w:rsidRDefault="0006380D" w:rsidP="0041429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415B0E" w14:textId="77777777" w:rsidR="0006380D" w:rsidRPr="00C97FA9" w:rsidRDefault="0006380D" w:rsidP="00414297">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214F1303" w14:textId="77777777" w:rsidR="0006380D" w:rsidRPr="00C97FA9" w:rsidRDefault="0006380D" w:rsidP="00414297">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99155B" w14:textId="77777777" w:rsidR="0006380D" w:rsidRPr="00C97FA9" w:rsidRDefault="0006380D" w:rsidP="00414297">
            <w:pPr>
              <w:pStyle w:val="TAC"/>
            </w:pPr>
            <w:r w:rsidRPr="00C97FA9">
              <w:t>4</w:t>
            </w:r>
          </w:p>
        </w:tc>
        <w:tc>
          <w:tcPr>
            <w:tcW w:w="0" w:type="auto"/>
            <w:vMerge/>
            <w:tcBorders>
              <w:left w:val="single" w:sz="4" w:space="0" w:color="auto"/>
              <w:right w:val="single" w:sz="4" w:space="0" w:color="auto"/>
            </w:tcBorders>
          </w:tcPr>
          <w:p w14:paraId="18D537E7" w14:textId="77777777" w:rsidR="0006380D" w:rsidRPr="00C97FA9" w:rsidRDefault="0006380D" w:rsidP="0041429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CE4580" w14:textId="77777777" w:rsidR="0006380D" w:rsidRPr="00C97FA9" w:rsidRDefault="0006380D" w:rsidP="00414297">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24D1C42" w14:textId="77777777" w:rsidR="0006380D" w:rsidRPr="00C97FA9" w:rsidRDefault="0006380D" w:rsidP="00414297">
            <w:pPr>
              <w:pStyle w:val="TAC"/>
            </w:pPr>
            <w:r w:rsidRPr="00581E8E">
              <w:rPr>
                <w:rFonts w:cs="Arial"/>
                <w:lang w:eastAsia="zh-CN"/>
              </w:rPr>
              <w:t>2.56 x N1 (2 x N1)</w:t>
            </w:r>
          </w:p>
        </w:tc>
      </w:tr>
      <w:tr w:rsidR="0006380D" w:rsidRPr="00C97FA9" w14:paraId="7D582F9E" w14:textId="77777777" w:rsidTr="00414297">
        <w:trPr>
          <w:cantSplit/>
          <w:jc w:val="center"/>
        </w:trPr>
        <w:tc>
          <w:tcPr>
            <w:tcW w:w="0" w:type="auto"/>
            <w:tcBorders>
              <w:top w:val="nil"/>
              <w:left w:val="single" w:sz="4" w:space="0" w:color="auto"/>
              <w:right w:val="single" w:sz="4" w:space="0" w:color="auto"/>
            </w:tcBorders>
          </w:tcPr>
          <w:p w14:paraId="67B5CEFE" w14:textId="77777777" w:rsidR="0006380D" w:rsidRPr="00C97FA9" w:rsidRDefault="0006380D" w:rsidP="0041429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D2CA14" w14:textId="77777777" w:rsidR="0006380D" w:rsidRPr="00C97FA9" w:rsidRDefault="0006380D" w:rsidP="00414297">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659F3901" w14:textId="77777777" w:rsidR="0006380D" w:rsidRPr="00C97FA9" w:rsidRDefault="0006380D" w:rsidP="00414297">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85AD01A" w14:textId="77777777" w:rsidR="0006380D" w:rsidRPr="00C97FA9" w:rsidRDefault="0006380D" w:rsidP="00414297">
            <w:pPr>
              <w:pStyle w:val="TAC"/>
            </w:pPr>
            <w:r w:rsidRPr="00C97FA9">
              <w:t>3</w:t>
            </w:r>
          </w:p>
        </w:tc>
        <w:tc>
          <w:tcPr>
            <w:tcW w:w="0" w:type="auto"/>
            <w:vMerge/>
            <w:tcBorders>
              <w:left w:val="single" w:sz="4" w:space="0" w:color="auto"/>
              <w:bottom w:val="single" w:sz="4" w:space="0" w:color="auto"/>
              <w:right w:val="single" w:sz="4" w:space="0" w:color="auto"/>
            </w:tcBorders>
          </w:tcPr>
          <w:p w14:paraId="3EEE4F23" w14:textId="77777777" w:rsidR="0006380D" w:rsidRPr="00C97FA9" w:rsidRDefault="0006380D" w:rsidP="0041429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5EB573" w14:textId="77777777" w:rsidR="0006380D" w:rsidRPr="00C97FA9" w:rsidRDefault="0006380D" w:rsidP="00414297">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763DE68" w14:textId="77777777" w:rsidR="0006380D" w:rsidRPr="00C97FA9" w:rsidRDefault="0006380D" w:rsidP="00414297">
            <w:pPr>
              <w:pStyle w:val="TAC"/>
            </w:pPr>
            <w:r w:rsidRPr="00581E8E">
              <w:rPr>
                <w:rFonts w:cs="Arial"/>
                <w:lang w:eastAsia="zh-CN"/>
              </w:rPr>
              <w:t>5.12 x N1 (2 x N1)</w:t>
            </w:r>
          </w:p>
        </w:tc>
      </w:tr>
      <w:tr w:rsidR="0006380D" w:rsidRPr="000C3154" w14:paraId="5AF5C16C" w14:textId="77777777" w:rsidTr="00414297">
        <w:trPr>
          <w:cantSplit/>
          <w:jc w:val="center"/>
        </w:trPr>
        <w:tc>
          <w:tcPr>
            <w:tcW w:w="0" w:type="auto"/>
            <w:gridSpan w:val="7"/>
            <w:tcBorders>
              <w:left w:val="single" w:sz="4" w:space="0" w:color="auto"/>
              <w:right w:val="single" w:sz="4" w:space="0" w:color="auto"/>
            </w:tcBorders>
          </w:tcPr>
          <w:p w14:paraId="3B27B98F" w14:textId="77777777" w:rsidR="0006380D" w:rsidRPr="000E41EA" w:rsidRDefault="0006380D" w:rsidP="00414297">
            <w:pPr>
              <w:pStyle w:val="TAN"/>
            </w:pPr>
            <w:r w:rsidRPr="000C3154">
              <w:t>Note 1:</w:t>
            </w:r>
            <w:r>
              <w:tab/>
            </w:r>
            <w:r w:rsidRPr="000C3154">
              <w:t>RAN DRX cycle in this table is UE specific DRX value configured by RRC specified in [1].</w:t>
            </w:r>
          </w:p>
          <w:p w14:paraId="7E0671D8" w14:textId="77777777" w:rsidR="0006380D" w:rsidRPr="000C3154" w:rsidRDefault="0006380D" w:rsidP="00414297">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584A75EF" w14:textId="77777777" w:rsidR="0006380D" w:rsidRPr="000C3154" w:rsidRDefault="0006380D" w:rsidP="00414297">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3B9B4570" w14:textId="77777777" w:rsidR="0006380D" w:rsidRPr="000C3154" w:rsidRDefault="0006380D" w:rsidP="00414297">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4EC3BDF1" w14:textId="77777777" w:rsidR="0006380D" w:rsidRPr="000C3154" w:rsidRDefault="0006380D" w:rsidP="00414297">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[34].</w:t>
            </w:r>
          </w:p>
          <w:p w14:paraId="465AA1BD" w14:textId="77777777" w:rsidR="0006380D" w:rsidRPr="000C3154" w:rsidRDefault="0006380D" w:rsidP="00414297">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1DFBABAD" w14:textId="77777777" w:rsidR="0006380D" w:rsidRPr="000C3154" w:rsidRDefault="0006380D" w:rsidP="00414297">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210A2135" w14:textId="77777777" w:rsidR="0006380D" w:rsidRPr="000E41EA" w:rsidRDefault="0006380D" w:rsidP="0006380D">
      <w:pPr>
        <w:spacing w:after="120"/>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CA8A0FC" w14:textId="77777777" w:rsidR="0006380D" w:rsidRDefault="0006380D" w:rsidP="0006380D">
      <w:pPr>
        <w:rPr>
          <w:noProof/>
        </w:rPr>
      </w:pPr>
    </w:p>
    <w:p w14:paraId="0C3495E7" w14:textId="77777777" w:rsidR="0006380D" w:rsidRDefault="0006380D" w:rsidP="0006380D">
      <w:pPr>
        <w:pStyle w:val="Heading4"/>
      </w:pPr>
      <w:r w:rsidRPr="000B38D1">
        <w:t>5.1B.2.4</w:t>
      </w:r>
      <w:r>
        <w:tab/>
      </w:r>
      <w:r w:rsidRPr="000B38D1">
        <w:t>Measurements of inter-frequency NR cells</w:t>
      </w:r>
    </w:p>
    <w:p w14:paraId="586774CA" w14:textId="4199859B" w:rsidR="0006380D" w:rsidRPr="00FA6440" w:rsidRDefault="0006380D" w:rsidP="0006380D">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w:t>
      </w:r>
      <w:r w:rsidRPr="000E41EA">
        <w:rPr>
          <w:rFonts w:cs="v4.2.0"/>
          <w:i/>
        </w:rPr>
        <w:lastRenderedPageBreak/>
        <w:t>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ins w:id="23" w:author="Nokia" w:date="2024-02-19T13:03:00Z">
        <w:r>
          <w:rPr>
            <w:lang w:val="en-US"/>
          </w:rPr>
          <w:t>B</w:t>
        </w:r>
      </w:ins>
      <w:r w:rsidRPr="00FA6440">
        <w:rPr>
          <w:lang w:val="en-US"/>
        </w:rPr>
        <w:t>.2.4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 and Table 5.1B.2.4-2.</w:t>
      </w:r>
    </w:p>
    <w:p w14:paraId="13F85A3A" w14:textId="29C4A4EB" w:rsidR="0006380D" w:rsidRPr="00C972E7" w:rsidRDefault="0006380D" w:rsidP="0006380D">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ins w:id="24" w:author="Nokia" w:date="2024-02-19T13:03:00Z">
        <w:r>
          <w:rPr>
            <w:lang w:val="en-US"/>
          </w:rPr>
          <w:t>B</w:t>
        </w:r>
      </w:ins>
      <w:r w:rsidRPr="00FA6440">
        <w:rPr>
          <w:lang w:val="en-US"/>
        </w:rPr>
        <w:t>.2.4</w:t>
      </w:r>
      <w:r w:rsidRPr="00FA6440">
        <w:t xml:space="preserve"> </w:t>
      </w:r>
      <w:r w:rsidRPr="000E41EA">
        <w:rPr>
          <w:rFonts w:cs="v4.2.0"/>
        </w:rPr>
        <w:t xml:space="preserve">shall apply with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0E41EA">
        <w:rPr>
          <w:rFonts w:cs="v4.2.0"/>
        </w:rPr>
        <w:t xml:space="preserve"> defined in </w:t>
      </w:r>
      <w:r w:rsidRPr="00FA6440">
        <w:rPr>
          <w:rFonts w:cs="v4.2.0"/>
        </w:rPr>
        <w:t>Table 5.1B.2.4-3 and Table 5.1B.2.4-4</w:t>
      </w:r>
      <w:r w:rsidRPr="000E41EA">
        <w:rPr>
          <w:rFonts w:cs="v4.2.0"/>
        </w:rPr>
        <w:t>.</w:t>
      </w:r>
    </w:p>
    <w:p w14:paraId="39AA2BAD" w14:textId="77777777" w:rsidR="0006380D" w:rsidRPr="00C972E7" w:rsidRDefault="0006380D" w:rsidP="0006380D">
      <w:pPr>
        <w:pStyle w:val="TH"/>
      </w:pPr>
      <w:r w:rsidRPr="00C972E7">
        <w:rPr>
          <w:lang w:eastAsia="zh-CN"/>
        </w:rPr>
        <w:t xml:space="preserve">Table 5.1B.2.4-1: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06380D" w:rsidRPr="00C972E7" w14:paraId="5B58A779" w14:textId="77777777" w:rsidTr="00414297">
        <w:trPr>
          <w:cantSplit/>
          <w:trHeight w:val="310"/>
          <w:jc w:val="center"/>
        </w:trPr>
        <w:tc>
          <w:tcPr>
            <w:tcW w:w="879" w:type="pct"/>
            <w:vMerge w:val="restart"/>
            <w:tcBorders>
              <w:top w:val="single" w:sz="4" w:space="0" w:color="auto"/>
              <w:left w:val="single" w:sz="4" w:space="0" w:color="auto"/>
              <w:right w:val="single" w:sz="4" w:space="0" w:color="auto"/>
            </w:tcBorders>
          </w:tcPr>
          <w:p w14:paraId="505A6610" w14:textId="77777777" w:rsidR="0006380D" w:rsidRPr="00C972E7" w:rsidRDefault="0006380D" w:rsidP="00414297">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70A41F7" w14:textId="77777777" w:rsidR="0006380D" w:rsidRPr="00C972E7" w:rsidRDefault="0006380D" w:rsidP="00414297">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F916584" w14:textId="77777777" w:rsidR="0006380D" w:rsidRPr="00C972E7" w:rsidRDefault="0006380D" w:rsidP="00414297">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7F0490E" w14:textId="77777777" w:rsidR="0006380D" w:rsidRPr="00C972E7" w:rsidRDefault="0006380D" w:rsidP="00414297">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82F583B" w14:textId="77777777" w:rsidR="0006380D" w:rsidRPr="00C972E7" w:rsidRDefault="0006380D" w:rsidP="00414297">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06380D" w:rsidRPr="00C972E7" w14:paraId="53BCBC94" w14:textId="77777777" w:rsidTr="00414297">
        <w:trPr>
          <w:cantSplit/>
          <w:trHeight w:val="310"/>
          <w:jc w:val="center"/>
        </w:trPr>
        <w:tc>
          <w:tcPr>
            <w:tcW w:w="879" w:type="pct"/>
            <w:vMerge/>
            <w:tcBorders>
              <w:left w:val="single" w:sz="4" w:space="0" w:color="auto"/>
              <w:bottom w:val="single" w:sz="4" w:space="0" w:color="auto"/>
              <w:right w:val="single" w:sz="4" w:space="0" w:color="auto"/>
            </w:tcBorders>
          </w:tcPr>
          <w:p w14:paraId="731DB734" w14:textId="77777777" w:rsidR="0006380D" w:rsidRPr="00C972E7" w:rsidRDefault="0006380D" w:rsidP="0041429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60A3575" w14:textId="77777777" w:rsidR="0006380D" w:rsidRPr="00C972E7" w:rsidRDefault="0006380D" w:rsidP="0041429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0B1B52D" w14:textId="77777777" w:rsidR="0006380D" w:rsidRPr="00C972E7" w:rsidRDefault="0006380D" w:rsidP="0041429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C8059DD" w14:textId="77777777" w:rsidR="0006380D" w:rsidRPr="00C972E7" w:rsidRDefault="0006380D" w:rsidP="0041429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30436F3" w14:textId="77777777" w:rsidR="0006380D" w:rsidRPr="00C972E7" w:rsidRDefault="0006380D" w:rsidP="00414297">
            <w:pPr>
              <w:pStyle w:val="TAH"/>
            </w:pPr>
          </w:p>
        </w:tc>
      </w:tr>
      <w:tr w:rsidR="0006380D" w:rsidRPr="00C972E7" w14:paraId="0A9BCA1B" w14:textId="77777777" w:rsidTr="00414297">
        <w:trPr>
          <w:cantSplit/>
          <w:jc w:val="center"/>
        </w:trPr>
        <w:tc>
          <w:tcPr>
            <w:tcW w:w="879" w:type="pct"/>
            <w:vMerge w:val="restart"/>
            <w:tcBorders>
              <w:top w:val="single" w:sz="4" w:space="0" w:color="auto"/>
              <w:left w:val="single" w:sz="4" w:space="0" w:color="auto"/>
              <w:right w:val="single" w:sz="4" w:space="0" w:color="auto"/>
            </w:tcBorders>
          </w:tcPr>
          <w:p w14:paraId="0A9B4B5E" w14:textId="77777777" w:rsidR="0006380D" w:rsidRPr="00C972E7" w:rsidRDefault="0006380D" w:rsidP="00414297">
            <w:pPr>
              <w:pStyle w:val="TAC"/>
            </w:pPr>
            <w:r w:rsidRPr="00C972E7">
              <w:t>2.56 ≤</w:t>
            </w:r>
            <w:r w:rsidRPr="00C972E7">
              <w:rPr>
                <w:rFonts w:hint="eastAsia"/>
              </w:rPr>
              <w:t xml:space="preserve">eDRX_IDLE cycle length ≤ </w:t>
            </w:r>
            <w:r w:rsidRPr="00C972E7">
              <w:t>10485.76</w:t>
            </w:r>
          </w:p>
          <w:p w14:paraId="02A71837"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5898E5" w14:textId="77777777" w:rsidR="0006380D" w:rsidRPr="00C972E7" w:rsidRDefault="0006380D" w:rsidP="00414297">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4EE7BC2" w14:textId="77777777" w:rsidR="0006380D" w:rsidRPr="00C972E7" w:rsidRDefault="0006380D" w:rsidP="00414297">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C0EA7E8" w14:textId="77777777" w:rsidR="0006380D" w:rsidRPr="00C972E7" w:rsidRDefault="0006380D" w:rsidP="00414297">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94C2E5F" w14:textId="77777777" w:rsidR="0006380D" w:rsidRPr="00C972E7" w:rsidRDefault="0006380D" w:rsidP="00414297">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06380D" w:rsidRPr="00C972E7" w14:paraId="1DF36C2F" w14:textId="77777777" w:rsidTr="00414297">
        <w:trPr>
          <w:cantSplit/>
          <w:jc w:val="center"/>
        </w:trPr>
        <w:tc>
          <w:tcPr>
            <w:tcW w:w="879" w:type="pct"/>
            <w:vMerge/>
            <w:tcBorders>
              <w:left w:val="single" w:sz="4" w:space="0" w:color="auto"/>
              <w:right w:val="single" w:sz="4" w:space="0" w:color="auto"/>
            </w:tcBorders>
          </w:tcPr>
          <w:p w14:paraId="15A52E40"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EC08D1" w14:textId="77777777" w:rsidR="0006380D" w:rsidRPr="00C972E7" w:rsidRDefault="0006380D" w:rsidP="00414297">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61B2347" w14:textId="77777777" w:rsidR="0006380D" w:rsidRPr="00C972E7" w:rsidRDefault="0006380D" w:rsidP="00414297">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A251D41" w14:textId="77777777" w:rsidR="0006380D" w:rsidRPr="00C972E7" w:rsidRDefault="0006380D" w:rsidP="00414297">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5CE024DF" w14:textId="77777777" w:rsidR="0006380D" w:rsidRPr="00C972E7" w:rsidRDefault="0006380D" w:rsidP="00414297">
            <w:pPr>
              <w:pStyle w:val="TAC"/>
            </w:pPr>
            <w:r w:rsidRPr="00C972E7">
              <w:t>5.12 (8)</w:t>
            </w:r>
          </w:p>
        </w:tc>
      </w:tr>
      <w:tr w:rsidR="0006380D" w:rsidRPr="00C972E7" w14:paraId="3CF37D63" w14:textId="77777777" w:rsidTr="00414297">
        <w:trPr>
          <w:cantSplit/>
          <w:jc w:val="center"/>
        </w:trPr>
        <w:tc>
          <w:tcPr>
            <w:tcW w:w="879" w:type="pct"/>
            <w:vMerge/>
            <w:tcBorders>
              <w:left w:val="single" w:sz="4" w:space="0" w:color="auto"/>
              <w:right w:val="single" w:sz="4" w:space="0" w:color="auto"/>
            </w:tcBorders>
          </w:tcPr>
          <w:p w14:paraId="1E8A1381"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1AF9D5" w14:textId="77777777" w:rsidR="0006380D" w:rsidRPr="00C972E7" w:rsidRDefault="0006380D" w:rsidP="00414297">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FEF1C2C" w14:textId="77777777" w:rsidR="0006380D" w:rsidRPr="00C972E7" w:rsidRDefault="0006380D" w:rsidP="00414297">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3189BE1" w14:textId="77777777" w:rsidR="0006380D" w:rsidRPr="00C972E7" w:rsidRDefault="0006380D" w:rsidP="00414297">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220BCB1" w14:textId="77777777" w:rsidR="0006380D" w:rsidRPr="00C972E7" w:rsidRDefault="0006380D" w:rsidP="00414297">
            <w:pPr>
              <w:pStyle w:val="TAC"/>
            </w:pPr>
            <w:r w:rsidRPr="00C972E7">
              <w:t>6.4 (5)</w:t>
            </w:r>
          </w:p>
        </w:tc>
      </w:tr>
      <w:tr w:rsidR="0006380D" w:rsidRPr="00C972E7" w14:paraId="18C74780" w14:textId="77777777" w:rsidTr="00414297">
        <w:trPr>
          <w:cantSplit/>
          <w:jc w:val="center"/>
        </w:trPr>
        <w:tc>
          <w:tcPr>
            <w:tcW w:w="879" w:type="pct"/>
            <w:vMerge/>
            <w:tcBorders>
              <w:left w:val="single" w:sz="4" w:space="0" w:color="auto"/>
              <w:right w:val="single" w:sz="4" w:space="0" w:color="auto"/>
            </w:tcBorders>
          </w:tcPr>
          <w:p w14:paraId="641E0373"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E77445E" w14:textId="77777777" w:rsidR="0006380D" w:rsidRPr="00C972E7" w:rsidRDefault="0006380D" w:rsidP="00414297">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086B212" w14:textId="77777777" w:rsidR="0006380D" w:rsidRPr="00C972E7" w:rsidRDefault="0006380D" w:rsidP="00414297">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A6A5A57" w14:textId="77777777" w:rsidR="0006380D" w:rsidRPr="00C972E7" w:rsidRDefault="0006380D" w:rsidP="00414297">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D18BAE8" w14:textId="77777777" w:rsidR="0006380D" w:rsidRPr="00C972E7" w:rsidRDefault="0006380D" w:rsidP="00414297">
            <w:pPr>
              <w:pStyle w:val="TAC"/>
            </w:pPr>
            <w:r w:rsidRPr="00C972E7">
              <w:t>7.68 (3)</w:t>
            </w:r>
          </w:p>
        </w:tc>
      </w:tr>
      <w:tr w:rsidR="0006380D" w:rsidRPr="00C972E7" w14:paraId="23C51B77" w14:textId="77777777" w:rsidTr="00414297">
        <w:trPr>
          <w:cantSplit/>
          <w:jc w:val="center"/>
        </w:trPr>
        <w:tc>
          <w:tcPr>
            <w:tcW w:w="879" w:type="pct"/>
            <w:vMerge/>
            <w:tcBorders>
              <w:left w:val="single" w:sz="4" w:space="0" w:color="auto"/>
              <w:right w:val="single" w:sz="4" w:space="0" w:color="auto"/>
            </w:tcBorders>
          </w:tcPr>
          <w:p w14:paraId="300EBE96"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tcPr>
          <w:p w14:paraId="40B2461A" w14:textId="77777777" w:rsidR="0006380D" w:rsidRPr="00C972E7" w:rsidRDefault="0006380D" w:rsidP="00414297">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2382379" w14:textId="77777777" w:rsidR="0006380D" w:rsidRPr="00C972E7" w:rsidRDefault="0006380D" w:rsidP="00414297">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0EB58C23" w14:textId="77777777" w:rsidR="0006380D" w:rsidRPr="00C972E7" w:rsidRDefault="0006380D" w:rsidP="00414297">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5CDD083" w14:textId="77777777" w:rsidR="0006380D" w:rsidRPr="00C972E7" w:rsidRDefault="0006380D" w:rsidP="00414297">
            <w:pPr>
              <w:pStyle w:val="TAC"/>
            </w:pPr>
            <w:r w:rsidRPr="00C972E7">
              <w:t>15.36 (3)</w:t>
            </w:r>
          </w:p>
        </w:tc>
      </w:tr>
      <w:tr w:rsidR="0006380D" w:rsidRPr="00C972E7" w14:paraId="3ED9270B" w14:textId="77777777" w:rsidTr="00414297">
        <w:trPr>
          <w:cantSplit/>
          <w:jc w:val="center"/>
        </w:trPr>
        <w:tc>
          <w:tcPr>
            <w:tcW w:w="879" w:type="pct"/>
            <w:vMerge/>
            <w:tcBorders>
              <w:left w:val="single" w:sz="4" w:space="0" w:color="auto"/>
              <w:right w:val="single" w:sz="4" w:space="0" w:color="auto"/>
            </w:tcBorders>
          </w:tcPr>
          <w:p w14:paraId="5BBB70F5"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tcPr>
          <w:p w14:paraId="40E940D8" w14:textId="77777777" w:rsidR="0006380D" w:rsidRPr="00C972E7" w:rsidRDefault="0006380D" w:rsidP="00414297">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F697024" w14:textId="77777777" w:rsidR="0006380D" w:rsidRPr="00C972E7" w:rsidRDefault="0006380D" w:rsidP="00414297">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AFFEE78" w14:textId="77777777" w:rsidR="0006380D" w:rsidRPr="00C972E7" w:rsidRDefault="0006380D" w:rsidP="00414297">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76C3FD1" w14:textId="77777777" w:rsidR="0006380D" w:rsidRPr="00C972E7" w:rsidRDefault="0006380D" w:rsidP="00414297">
            <w:pPr>
              <w:pStyle w:val="TAC"/>
            </w:pPr>
            <w:r w:rsidRPr="00C972E7">
              <w:t>30.72 (3)</w:t>
            </w:r>
          </w:p>
        </w:tc>
      </w:tr>
    </w:tbl>
    <w:p w14:paraId="2BBB9CFA" w14:textId="77777777" w:rsidR="0006380D" w:rsidRPr="00C972E7" w:rsidRDefault="0006380D" w:rsidP="0006380D">
      <w:pPr>
        <w:rPr>
          <w:rFonts w:cs="v4.2.0"/>
        </w:rPr>
      </w:pPr>
    </w:p>
    <w:p w14:paraId="5781DD57" w14:textId="77777777" w:rsidR="0006380D" w:rsidRPr="00C972E7" w:rsidRDefault="0006380D" w:rsidP="0006380D">
      <w:pPr>
        <w:pStyle w:val="TH"/>
      </w:pPr>
      <w:r w:rsidRPr="00C972E7">
        <w:rPr>
          <w:lang w:eastAsia="zh-CN"/>
        </w:rPr>
        <w:t xml:space="preserve">Table 5.1B.2.4-2: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06380D" w:rsidRPr="00C972E7" w14:paraId="7A79B469" w14:textId="77777777" w:rsidTr="00414297">
        <w:trPr>
          <w:cantSplit/>
          <w:trHeight w:val="310"/>
          <w:jc w:val="center"/>
        </w:trPr>
        <w:tc>
          <w:tcPr>
            <w:tcW w:w="791" w:type="pct"/>
            <w:vMerge w:val="restart"/>
            <w:tcBorders>
              <w:top w:val="single" w:sz="4" w:space="0" w:color="auto"/>
              <w:left w:val="single" w:sz="4" w:space="0" w:color="auto"/>
              <w:right w:val="single" w:sz="4" w:space="0" w:color="auto"/>
            </w:tcBorders>
          </w:tcPr>
          <w:p w14:paraId="2C152720" w14:textId="77777777" w:rsidR="0006380D" w:rsidRPr="00C972E7" w:rsidRDefault="0006380D" w:rsidP="00414297">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28ACC45" w14:textId="77777777" w:rsidR="0006380D" w:rsidRPr="00C972E7" w:rsidRDefault="0006380D" w:rsidP="00414297">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61CB3E25" w14:textId="77777777" w:rsidR="0006380D" w:rsidRPr="00C972E7" w:rsidRDefault="0006380D" w:rsidP="00414297">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D1BEB6E" w14:textId="77777777" w:rsidR="0006380D" w:rsidRPr="00C972E7" w:rsidRDefault="0006380D" w:rsidP="00414297">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323BA92" w14:textId="77777777" w:rsidR="0006380D" w:rsidRPr="00C972E7" w:rsidRDefault="0006380D" w:rsidP="00414297">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4CB94430" w14:textId="77777777" w:rsidR="0006380D" w:rsidRPr="00C972E7" w:rsidRDefault="0006380D" w:rsidP="00414297">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06380D" w:rsidRPr="00C972E7" w14:paraId="2D42620D" w14:textId="77777777" w:rsidTr="00414297">
        <w:trPr>
          <w:cantSplit/>
          <w:trHeight w:val="310"/>
          <w:jc w:val="center"/>
        </w:trPr>
        <w:tc>
          <w:tcPr>
            <w:tcW w:w="791" w:type="pct"/>
            <w:vMerge/>
            <w:tcBorders>
              <w:left w:val="single" w:sz="4" w:space="0" w:color="auto"/>
              <w:bottom w:val="single" w:sz="4" w:space="0" w:color="auto"/>
              <w:right w:val="single" w:sz="4" w:space="0" w:color="auto"/>
            </w:tcBorders>
          </w:tcPr>
          <w:p w14:paraId="2A0B0B38" w14:textId="77777777" w:rsidR="0006380D" w:rsidRPr="00C972E7" w:rsidRDefault="0006380D" w:rsidP="00414297">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04BA2C8D" w14:textId="77777777" w:rsidR="0006380D" w:rsidRPr="00C972E7" w:rsidRDefault="0006380D" w:rsidP="00414297">
            <w:pPr>
              <w:pStyle w:val="TAH"/>
            </w:pPr>
          </w:p>
        </w:tc>
        <w:tc>
          <w:tcPr>
            <w:tcW w:w="487" w:type="pct"/>
            <w:vMerge/>
            <w:tcBorders>
              <w:left w:val="single" w:sz="4" w:space="0" w:color="auto"/>
              <w:bottom w:val="single" w:sz="4" w:space="0" w:color="auto"/>
              <w:right w:val="single" w:sz="4" w:space="0" w:color="auto"/>
            </w:tcBorders>
            <w:hideMark/>
          </w:tcPr>
          <w:p w14:paraId="754BE274" w14:textId="77777777" w:rsidR="0006380D" w:rsidRPr="00C972E7" w:rsidRDefault="0006380D" w:rsidP="00414297">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7B3B760C" w14:textId="77777777" w:rsidR="0006380D" w:rsidRPr="00C972E7" w:rsidRDefault="0006380D" w:rsidP="00414297">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32C9894" w14:textId="77777777" w:rsidR="0006380D" w:rsidRPr="00C972E7" w:rsidRDefault="0006380D" w:rsidP="00414297">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50E64719" w14:textId="77777777" w:rsidR="0006380D" w:rsidRPr="00C972E7" w:rsidRDefault="0006380D" w:rsidP="00414297">
            <w:pPr>
              <w:pStyle w:val="TAH"/>
            </w:pPr>
          </w:p>
        </w:tc>
      </w:tr>
      <w:tr w:rsidR="0006380D" w:rsidRPr="00C972E7" w14:paraId="59144AF9" w14:textId="77777777" w:rsidTr="00414297">
        <w:trPr>
          <w:cantSplit/>
          <w:jc w:val="center"/>
        </w:trPr>
        <w:tc>
          <w:tcPr>
            <w:tcW w:w="791" w:type="pct"/>
            <w:vMerge w:val="restart"/>
            <w:tcBorders>
              <w:top w:val="single" w:sz="4" w:space="0" w:color="auto"/>
              <w:left w:val="single" w:sz="4" w:space="0" w:color="auto"/>
              <w:right w:val="single" w:sz="4" w:space="0" w:color="auto"/>
            </w:tcBorders>
          </w:tcPr>
          <w:p w14:paraId="66B849A3" w14:textId="77777777" w:rsidR="0006380D" w:rsidRPr="00C972E7" w:rsidRDefault="0006380D" w:rsidP="00414297">
            <w:pPr>
              <w:pStyle w:val="TAC"/>
            </w:pPr>
            <w:r w:rsidRPr="00C972E7">
              <w:t>2.56 ≤eDRX_IDLE cycle length ≤ 10485.76</w:t>
            </w:r>
          </w:p>
          <w:p w14:paraId="46EDE5E7" w14:textId="77777777" w:rsidR="0006380D" w:rsidRPr="00C972E7" w:rsidRDefault="0006380D" w:rsidP="00414297">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F99BA24" w14:textId="77777777" w:rsidR="0006380D" w:rsidRPr="00C972E7" w:rsidRDefault="0006380D" w:rsidP="00414297">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786CE25" w14:textId="77777777" w:rsidR="0006380D" w:rsidRPr="00C972E7" w:rsidRDefault="0006380D" w:rsidP="00414297">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499F3DD4" w14:textId="77777777" w:rsidR="0006380D" w:rsidRPr="00C972E7" w:rsidRDefault="0006380D" w:rsidP="00414297">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7D13C66D" w14:textId="77777777" w:rsidR="0006380D" w:rsidRPr="00C972E7" w:rsidRDefault="0006380D" w:rsidP="00414297">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7AB050AF" w14:textId="77777777" w:rsidR="0006380D" w:rsidRPr="00C972E7" w:rsidRDefault="0006380D" w:rsidP="00414297">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06380D" w:rsidRPr="00C972E7" w14:paraId="672FE164" w14:textId="77777777" w:rsidTr="00414297">
        <w:trPr>
          <w:cantSplit/>
          <w:jc w:val="center"/>
        </w:trPr>
        <w:tc>
          <w:tcPr>
            <w:tcW w:w="791" w:type="pct"/>
            <w:vMerge/>
            <w:tcBorders>
              <w:left w:val="single" w:sz="4" w:space="0" w:color="auto"/>
              <w:right w:val="single" w:sz="4" w:space="0" w:color="auto"/>
            </w:tcBorders>
          </w:tcPr>
          <w:p w14:paraId="7A8D26F8" w14:textId="77777777" w:rsidR="0006380D" w:rsidRPr="00C972E7" w:rsidRDefault="0006380D" w:rsidP="00414297">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41CE33F" w14:textId="77777777" w:rsidR="0006380D" w:rsidRPr="00C972E7" w:rsidRDefault="0006380D" w:rsidP="00414297">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334691C6" w14:textId="77777777" w:rsidR="0006380D" w:rsidRPr="00C972E7" w:rsidRDefault="0006380D" w:rsidP="00414297">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35532103" w14:textId="77777777" w:rsidR="0006380D" w:rsidRPr="00C972E7" w:rsidRDefault="0006380D" w:rsidP="00414297">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51263FE3" w14:textId="77777777" w:rsidR="0006380D" w:rsidRPr="00C972E7" w:rsidRDefault="0006380D" w:rsidP="00414297">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436DD276" w14:textId="77777777" w:rsidR="0006380D" w:rsidRPr="00C972E7" w:rsidRDefault="0006380D" w:rsidP="00414297">
            <w:pPr>
              <w:pStyle w:val="TAC"/>
            </w:pPr>
            <w:r w:rsidRPr="00C972E7">
              <w:t>5.12 x N1 (8 x N1)</w:t>
            </w:r>
          </w:p>
        </w:tc>
      </w:tr>
      <w:tr w:rsidR="0006380D" w:rsidRPr="00C972E7" w14:paraId="6262B62E" w14:textId="77777777" w:rsidTr="00414297">
        <w:trPr>
          <w:cantSplit/>
          <w:jc w:val="center"/>
        </w:trPr>
        <w:tc>
          <w:tcPr>
            <w:tcW w:w="791" w:type="pct"/>
            <w:vMerge/>
            <w:tcBorders>
              <w:left w:val="single" w:sz="4" w:space="0" w:color="auto"/>
              <w:right w:val="single" w:sz="4" w:space="0" w:color="auto"/>
            </w:tcBorders>
          </w:tcPr>
          <w:p w14:paraId="32E6A214" w14:textId="77777777" w:rsidR="0006380D" w:rsidRPr="00C972E7" w:rsidRDefault="0006380D" w:rsidP="00414297">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4E4B08E" w14:textId="77777777" w:rsidR="0006380D" w:rsidRPr="00C972E7" w:rsidRDefault="0006380D" w:rsidP="00414297">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645628E0" w14:textId="77777777" w:rsidR="0006380D" w:rsidRPr="00C972E7" w:rsidRDefault="0006380D" w:rsidP="00414297">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586B0BCA" w14:textId="77777777" w:rsidR="0006380D" w:rsidRPr="00C972E7" w:rsidRDefault="0006380D" w:rsidP="00414297">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1DB02C3C" w14:textId="77777777" w:rsidR="0006380D" w:rsidRPr="00C972E7" w:rsidRDefault="0006380D" w:rsidP="00414297">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0A9DCA33" w14:textId="77777777" w:rsidR="0006380D" w:rsidRPr="00C972E7" w:rsidRDefault="0006380D" w:rsidP="00414297">
            <w:pPr>
              <w:pStyle w:val="TAC"/>
            </w:pPr>
            <w:r w:rsidRPr="00C972E7">
              <w:t>6.4 x N1 (5 x N1)</w:t>
            </w:r>
          </w:p>
        </w:tc>
      </w:tr>
      <w:tr w:rsidR="0006380D" w:rsidRPr="00C972E7" w14:paraId="2611FA26" w14:textId="77777777" w:rsidTr="00414297">
        <w:trPr>
          <w:cantSplit/>
          <w:jc w:val="center"/>
        </w:trPr>
        <w:tc>
          <w:tcPr>
            <w:tcW w:w="791" w:type="pct"/>
            <w:vMerge/>
            <w:tcBorders>
              <w:left w:val="single" w:sz="4" w:space="0" w:color="auto"/>
              <w:right w:val="single" w:sz="4" w:space="0" w:color="auto"/>
            </w:tcBorders>
          </w:tcPr>
          <w:p w14:paraId="7FF3F0A1" w14:textId="77777777" w:rsidR="0006380D" w:rsidRPr="00C972E7" w:rsidRDefault="0006380D" w:rsidP="00414297">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C633C3C" w14:textId="77777777" w:rsidR="0006380D" w:rsidRPr="00C972E7" w:rsidRDefault="0006380D" w:rsidP="00414297">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60AAB6E" w14:textId="77777777" w:rsidR="0006380D" w:rsidRPr="00C972E7" w:rsidRDefault="0006380D" w:rsidP="00414297">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25F6870" w14:textId="77777777" w:rsidR="0006380D" w:rsidRPr="00C972E7" w:rsidRDefault="0006380D" w:rsidP="00414297">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1136637D" w14:textId="77777777" w:rsidR="0006380D" w:rsidRPr="00C972E7" w:rsidRDefault="0006380D" w:rsidP="00414297">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6E935ADE" w14:textId="77777777" w:rsidR="0006380D" w:rsidRPr="00C972E7" w:rsidRDefault="0006380D" w:rsidP="00414297">
            <w:pPr>
              <w:pStyle w:val="TAC"/>
            </w:pPr>
            <w:r w:rsidRPr="00C972E7">
              <w:t>7.68 x N1 (3 x N1)</w:t>
            </w:r>
          </w:p>
        </w:tc>
      </w:tr>
      <w:tr w:rsidR="0006380D" w:rsidRPr="00C972E7" w14:paraId="3D5D2C0F" w14:textId="77777777" w:rsidTr="00414297">
        <w:trPr>
          <w:cantSplit/>
          <w:jc w:val="center"/>
        </w:trPr>
        <w:tc>
          <w:tcPr>
            <w:tcW w:w="791" w:type="pct"/>
            <w:vMerge/>
            <w:tcBorders>
              <w:left w:val="single" w:sz="4" w:space="0" w:color="auto"/>
              <w:right w:val="single" w:sz="4" w:space="0" w:color="auto"/>
            </w:tcBorders>
          </w:tcPr>
          <w:p w14:paraId="1AB65541" w14:textId="77777777" w:rsidR="0006380D" w:rsidRPr="00C972E7" w:rsidRDefault="0006380D" w:rsidP="00414297">
            <w:pPr>
              <w:pStyle w:val="TAC"/>
            </w:pPr>
          </w:p>
        </w:tc>
        <w:tc>
          <w:tcPr>
            <w:tcW w:w="613" w:type="pct"/>
            <w:tcBorders>
              <w:top w:val="single" w:sz="4" w:space="0" w:color="auto"/>
              <w:left w:val="single" w:sz="4" w:space="0" w:color="auto"/>
              <w:bottom w:val="single" w:sz="4" w:space="0" w:color="auto"/>
              <w:right w:val="single" w:sz="4" w:space="0" w:color="auto"/>
            </w:tcBorders>
          </w:tcPr>
          <w:p w14:paraId="5FF16319" w14:textId="77777777" w:rsidR="0006380D" w:rsidRPr="00C972E7" w:rsidRDefault="0006380D" w:rsidP="00414297">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A7390AC" w14:textId="77777777" w:rsidR="0006380D" w:rsidRPr="00C972E7" w:rsidRDefault="0006380D" w:rsidP="00414297">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4E81E11D" w14:textId="77777777" w:rsidR="0006380D" w:rsidRPr="00C972E7" w:rsidRDefault="0006380D" w:rsidP="00414297">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7A5EC13" w14:textId="77777777" w:rsidR="0006380D" w:rsidRPr="00C972E7" w:rsidRDefault="0006380D" w:rsidP="00414297">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35E8D3C" w14:textId="77777777" w:rsidR="0006380D" w:rsidRPr="00C972E7" w:rsidRDefault="0006380D" w:rsidP="00414297">
            <w:pPr>
              <w:pStyle w:val="TAC"/>
            </w:pPr>
            <w:r w:rsidRPr="00C972E7">
              <w:t>15.36 x N1 (3 x N1)</w:t>
            </w:r>
          </w:p>
        </w:tc>
      </w:tr>
      <w:tr w:rsidR="0006380D" w:rsidRPr="005708EB" w14:paraId="5E36B209" w14:textId="77777777" w:rsidTr="00414297">
        <w:trPr>
          <w:cantSplit/>
          <w:jc w:val="center"/>
        </w:trPr>
        <w:tc>
          <w:tcPr>
            <w:tcW w:w="791" w:type="pct"/>
            <w:vMerge/>
            <w:tcBorders>
              <w:left w:val="single" w:sz="4" w:space="0" w:color="auto"/>
              <w:right w:val="single" w:sz="4" w:space="0" w:color="auto"/>
            </w:tcBorders>
          </w:tcPr>
          <w:p w14:paraId="3A701F8E" w14:textId="77777777" w:rsidR="0006380D" w:rsidRPr="00C972E7" w:rsidRDefault="0006380D" w:rsidP="00414297">
            <w:pPr>
              <w:pStyle w:val="TAC"/>
            </w:pPr>
          </w:p>
        </w:tc>
        <w:tc>
          <w:tcPr>
            <w:tcW w:w="613" w:type="pct"/>
            <w:tcBorders>
              <w:top w:val="single" w:sz="4" w:space="0" w:color="auto"/>
              <w:left w:val="single" w:sz="4" w:space="0" w:color="auto"/>
              <w:bottom w:val="single" w:sz="4" w:space="0" w:color="auto"/>
              <w:right w:val="single" w:sz="4" w:space="0" w:color="auto"/>
            </w:tcBorders>
          </w:tcPr>
          <w:p w14:paraId="7A7757D5" w14:textId="77777777" w:rsidR="0006380D" w:rsidRPr="00C972E7" w:rsidRDefault="0006380D" w:rsidP="00414297">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F7190FF" w14:textId="77777777" w:rsidR="0006380D" w:rsidRPr="00C972E7" w:rsidRDefault="0006380D" w:rsidP="00414297">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2D461F9" w14:textId="77777777" w:rsidR="0006380D" w:rsidRPr="00C972E7" w:rsidRDefault="0006380D" w:rsidP="00414297">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38BF7768" w14:textId="77777777" w:rsidR="0006380D" w:rsidRPr="00C972E7" w:rsidRDefault="0006380D" w:rsidP="00414297">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4A47A" w14:textId="77777777" w:rsidR="0006380D" w:rsidRPr="005708EB" w:rsidRDefault="0006380D" w:rsidP="00414297">
            <w:pPr>
              <w:pStyle w:val="TAC"/>
            </w:pPr>
            <w:r w:rsidRPr="00C972E7">
              <w:t>30.72 x N1 (3 x N1)</w:t>
            </w:r>
          </w:p>
        </w:tc>
      </w:tr>
    </w:tbl>
    <w:p w14:paraId="7358FBAD" w14:textId="77777777" w:rsidR="0006380D" w:rsidRDefault="0006380D" w:rsidP="0006380D"/>
    <w:p w14:paraId="37BC1814" w14:textId="77777777" w:rsidR="0006380D" w:rsidRPr="00C972E7" w:rsidRDefault="0006380D" w:rsidP="0006380D">
      <w:pPr>
        <w:pStyle w:val="TH"/>
      </w:pPr>
      <w:r w:rsidRPr="00C972E7">
        <w:rPr>
          <w:lang w:eastAsia="zh-CN"/>
        </w:rPr>
        <w:lastRenderedPageBreak/>
        <w:t>Table 5.1B.2.4-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06380D" w:rsidRPr="00C972E7" w14:paraId="116C273D" w14:textId="77777777" w:rsidTr="00414297">
        <w:trPr>
          <w:cantSplit/>
          <w:trHeight w:val="1602"/>
          <w:jc w:val="center"/>
        </w:trPr>
        <w:tc>
          <w:tcPr>
            <w:tcW w:w="1423" w:type="pct"/>
            <w:tcBorders>
              <w:top w:val="single" w:sz="4" w:space="0" w:color="auto"/>
              <w:left w:val="single" w:sz="4" w:space="0" w:color="auto"/>
              <w:right w:val="single" w:sz="4" w:space="0" w:color="auto"/>
            </w:tcBorders>
          </w:tcPr>
          <w:p w14:paraId="45F49766" w14:textId="77777777" w:rsidR="0006380D" w:rsidRPr="00C972E7" w:rsidRDefault="0006380D" w:rsidP="00414297">
            <w:pPr>
              <w:pStyle w:val="TAH"/>
            </w:pPr>
            <w:r w:rsidRPr="00C972E7">
              <w:rPr>
                <w:rFonts w:cs="v4.2.0"/>
              </w:rPr>
              <w:t xml:space="preserve">eDRX_IDLE cycle </w:t>
            </w:r>
            <w:r>
              <w:rPr>
                <w:rFonts w:cs="v4.2.0"/>
              </w:rPr>
              <w:t>and</w:t>
            </w:r>
          </w:p>
          <w:p w14:paraId="5360FF9E" w14:textId="77777777" w:rsidR="0006380D" w:rsidRPr="00C972E7" w:rsidRDefault="0006380D" w:rsidP="00414297">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4B3B28E3" w14:textId="77777777" w:rsidR="0006380D" w:rsidRPr="00C972E7" w:rsidRDefault="0006380D" w:rsidP="00414297">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379C7A29" w14:textId="77777777" w:rsidR="0006380D" w:rsidRPr="00C972E7" w:rsidRDefault="0006380D" w:rsidP="00414297">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09074DBD" w14:textId="77777777" w:rsidR="0006380D" w:rsidRPr="00C972E7" w:rsidRDefault="0006380D" w:rsidP="00414297">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783E1323" w14:textId="77777777" w:rsidR="0006380D" w:rsidRPr="00C972E7" w:rsidRDefault="0006380D" w:rsidP="00414297">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007130DC" w14:textId="77777777" w:rsidR="0006380D" w:rsidRPr="00C972E7" w:rsidRDefault="0006380D" w:rsidP="00414297">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06380D" w:rsidRPr="00C972E7" w14:paraId="3AD1DFC2" w14:textId="77777777" w:rsidTr="00414297">
        <w:trPr>
          <w:cantSplit/>
          <w:trHeight w:val="633"/>
          <w:jc w:val="center"/>
        </w:trPr>
        <w:tc>
          <w:tcPr>
            <w:tcW w:w="1423" w:type="pct"/>
            <w:tcBorders>
              <w:top w:val="single" w:sz="4" w:space="0" w:color="auto"/>
              <w:left w:val="single" w:sz="4" w:space="0" w:color="auto"/>
              <w:bottom w:val="nil"/>
              <w:right w:val="single" w:sz="4" w:space="0" w:color="auto"/>
            </w:tcBorders>
          </w:tcPr>
          <w:p w14:paraId="7D2A154A" w14:textId="77777777" w:rsidR="0006380D" w:rsidRPr="00C972E7" w:rsidRDefault="0006380D" w:rsidP="00414297">
            <w:pPr>
              <w:pStyle w:val="TAC"/>
            </w:pPr>
            <w:r>
              <w:t>20.48</w:t>
            </w:r>
            <w:r w:rsidRPr="00C972E7">
              <w:t>≤</w:t>
            </w:r>
            <w:r w:rsidRPr="00C972E7">
              <w:rPr>
                <w:rFonts w:hint="eastAsia"/>
              </w:rPr>
              <w:t xml:space="preserve">eDRX_IDLE cycle length ≤ </w:t>
            </w:r>
            <w:r w:rsidRPr="00C972E7">
              <w:t>10485.76</w:t>
            </w:r>
          </w:p>
          <w:p w14:paraId="527FC42F" w14:textId="77777777" w:rsidR="0006380D" w:rsidRPr="00C972E7" w:rsidRDefault="0006380D" w:rsidP="00414297">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0A9630E5" w14:textId="77777777" w:rsidR="0006380D" w:rsidRPr="00C972E7" w:rsidRDefault="0006380D" w:rsidP="00414297">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EDE714C" w14:textId="77777777" w:rsidR="0006380D" w:rsidRPr="00C972E7" w:rsidRDefault="0006380D" w:rsidP="00414297">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76AD3B9C" w14:textId="77777777" w:rsidR="0006380D" w:rsidRPr="00C972E7" w:rsidRDefault="0006380D" w:rsidP="00414297">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6ED4C90E" w14:textId="77777777" w:rsidR="0006380D" w:rsidRPr="00581E8E" w:rsidRDefault="0006380D" w:rsidP="0041429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43201D0" w14:textId="77777777" w:rsidR="0006380D" w:rsidRPr="00C972E7" w:rsidRDefault="0006380D" w:rsidP="00414297">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D7C7FC6" w14:textId="77777777" w:rsidR="0006380D" w:rsidRPr="00C972E7" w:rsidRDefault="0006380D" w:rsidP="00414297">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6C3EA877" w14:textId="77777777" w:rsidR="0006380D" w:rsidRPr="00C972E7" w:rsidRDefault="0006380D" w:rsidP="00414297">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06380D" w:rsidRPr="00C972E7" w14:paraId="7C0C0995" w14:textId="77777777" w:rsidTr="00414297">
        <w:trPr>
          <w:cantSplit/>
          <w:trHeight w:val="222"/>
          <w:jc w:val="center"/>
        </w:trPr>
        <w:tc>
          <w:tcPr>
            <w:tcW w:w="1423" w:type="pct"/>
            <w:tcBorders>
              <w:top w:val="nil"/>
              <w:left w:val="single" w:sz="4" w:space="0" w:color="auto"/>
              <w:bottom w:val="nil"/>
              <w:right w:val="single" w:sz="4" w:space="0" w:color="auto"/>
            </w:tcBorders>
          </w:tcPr>
          <w:p w14:paraId="2081D924" w14:textId="77777777" w:rsidR="0006380D" w:rsidRPr="00C972E7" w:rsidRDefault="0006380D" w:rsidP="00414297">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073EE61" w14:textId="77777777" w:rsidR="0006380D" w:rsidRPr="00C972E7" w:rsidRDefault="0006380D" w:rsidP="00414297">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6A8CD0D5" w14:textId="77777777" w:rsidR="0006380D" w:rsidRPr="00C972E7" w:rsidRDefault="0006380D" w:rsidP="00414297">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3734742A" w14:textId="77777777" w:rsidR="0006380D" w:rsidRPr="00C972E7" w:rsidRDefault="0006380D" w:rsidP="00414297">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259419A" w14:textId="77777777" w:rsidR="0006380D" w:rsidRPr="00C972E7" w:rsidRDefault="0006380D" w:rsidP="00414297">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6536A2AF" w14:textId="77777777" w:rsidR="0006380D" w:rsidRPr="00C972E7" w:rsidRDefault="0006380D" w:rsidP="00414297">
            <w:pPr>
              <w:pStyle w:val="TAC"/>
            </w:pPr>
            <w:r w:rsidRPr="00581E8E">
              <w:rPr>
                <w:rFonts w:cs="Arial"/>
                <w:lang w:eastAsia="zh-CN"/>
              </w:rPr>
              <w:t>1.28 (2)</w:t>
            </w:r>
          </w:p>
        </w:tc>
      </w:tr>
      <w:tr w:rsidR="0006380D" w:rsidRPr="00C972E7" w14:paraId="3AA1B55F" w14:textId="77777777" w:rsidTr="00414297">
        <w:trPr>
          <w:cantSplit/>
          <w:trHeight w:val="222"/>
          <w:jc w:val="center"/>
        </w:trPr>
        <w:tc>
          <w:tcPr>
            <w:tcW w:w="1423" w:type="pct"/>
            <w:tcBorders>
              <w:top w:val="nil"/>
              <w:left w:val="single" w:sz="4" w:space="0" w:color="auto"/>
              <w:bottom w:val="nil"/>
              <w:right w:val="single" w:sz="4" w:space="0" w:color="auto"/>
            </w:tcBorders>
          </w:tcPr>
          <w:p w14:paraId="74D89C8D" w14:textId="77777777" w:rsidR="0006380D" w:rsidRPr="00C972E7" w:rsidRDefault="0006380D" w:rsidP="00414297">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4FABE24" w14:textId="77777777" w:rsidR="0006380D" w:rsidRPr="00C972E7" w:rsidRDefault="0006380D" w:rsidP="00414297">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125D3ABB" w14:textId="77777777" w:rsidR="0006380D" w:rsidRPr="00C972E7" w:rsidRDefault="0006380D" w:rsidP="00414297">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DA2CEA2" w14:textId="77777777" w:rsidR="0006380D" w:rsidRPr="00C972E7" w:rsidRDefault="0006380D" w:rsidP="00414297">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9DDE742" w14:textId="77777777" w:rsidR="0006380D" w:rsidRPr="00C972E7" w:rsidRDefault="0006380D" w:rsidP="00414297">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20FD909E" w14:textId="77777777" w:rsidR="0006380D" w:rsidRPr="00C972E7" w:rsidRDefault="0006380D" w:rsidP="00414297">
            <w:pPr>
              <w:pStyle w:val="TAC"/>
            </w:pPr>
            <w:r w:rsidRPr="00581E8E">
              <w:rPr>
                <w:rFonts w:cs="Arial"/>
                <w:lang w:eastAsia="zh-CN"/>
              </w:rPr>
              <w:t>2.56 (2)</w:t>
            </w:r>
          </w:p>
        </w:tc>
      </w:tr>
      <w:tr w:rsidR="0006380D" w:rsidRPr="00C972E7" w14:paraId="7675573D" w14:textId="77777777" w:rsidTr="00414297">
        <w:trPr>
          <w:cantSplit/>
          <w:trHeight w:val="222"/>
          <w:jc w:val="center"/>
        </w:trPr>
        <w:tc>
          <w:tcPr>
            <w:tcW w:w="1423" w:type="pct"/>
            <w:tcBorders>
              <w:top w:val="nil"/>
              <w:left w:val="single" w:sz="4" w:space="0" w:color="auto"/>
              <w:right w:val="single" w:sz="4" w:space="0" w:color="auto"/>
            </w:tcBorders>
          </w:tcPr>
          <w:p w14:paraId="68B7CB49" w14:textId="77777777" w:rsidR="0006380D" w:rsidRPr="00C972E7" w:rsidRDefault="0006380D" w:rsidP="00414297">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DFE9E30" w14:textId="77777777" w:rsidR="0006380D" w:rsidRPr="00C972E7" w:rsidRDefault="0006380D" w:rsidP="00414297">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5C077C24" w14:textId="77777777" w:rsidR="0006380D" w:rsidRPr="00C972E7" w:rsidRDefault="0006380D" w:rsidP="00414297">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26324FB7" w14:textId="77777777" w:rsidR="0006380D" w:rsidRPr="00C972E7" w:rsidRDefault="0006380D" w:rsidP="00414297">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328E2C3" w14:textId="77777777" w:rsidR="0006380D" w:rsidRPr="00C972E7" w:rsidRDefault="0006380D" w:rsidP="00414297">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02905764" w14:textId="77777777" w:rsidR="0006380D" w:rsidRPr="00C972E7" w:rsidRDefault="0006380D" w:rsidP="00414297">
            <w:pPr>
              <w:pStyle w:val="TAC"/>
            </w:pPr>
            <w:r w:rsidRPr="00581E8E">
              <w:rPr>
                <w:rFonts w:cs="Arial"/>
                <w:lang w:eastAsia="zh-CN"/>
              </w:rPr>
              <w:t>5.12 (2)</w:t>
            </w:r>
          </w:p>
        </w:tc>
      </w:tr>
      <w:tr w:rsidR="0006380D" w:rsidRPr="00C972E7" w14:paraId="6FD782B8" w14:textId="77777777" w:rsidTr="00414297">
        <w:trPr>
          <w:cantSplit/>
          <w:trHeight w:val="827"/>
          <w:jc w:val="center"/>
        </w:trPr>
        <w:tc>
          <w:tcPr>
            <w:tcW w:w="5000" w:type="pct"/>
            <w:gridSpan w:val="6"/>
            <w:tcBorders>
              <w:left w:val="single" w:sz="4" w:space="0" w:color="auto"/>
              <w:right w:val="single" w:sz="4" w:space="0" w:color="auto"/>
            </w:tcBorders>
          </w:tcPr>
          <w:p w14:paraId="0EA0BD0C" w14:textId="77777777" w:rsidR="0006380D" w:rsidRDefault="0006380D" w:rsidP="00414297">
            <w:pPr>
              <w:pStyle w:val="TAN"/>
            </w:pPr>
            <w:r w:rsidRPr="00691C10">
              <w:t>N</w:t>
            </w:r>
            <w:r>
              <w:t xml:space="preserve">ote </w:t>
            </w:r>
            <w:r w:rsidRPr="00691C10">
              <w:t>1</w:t>
            </w:r>
            <w:r>
              <w:t>:</w:t>
            </w:r>
            <w:r>
              <w:tab/>
              <w:t>RAN DRX cycle in this table is UE specific DRX value configured by RRC specified in [1].</w:t>
            </w:r>
          </w:p>
          <w:p w14:paraId="47811F8B" w14:textId="77777777" w:rsidR="0006380D" w:rsidRDefault="0006380D" w:rsidP="00414297">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FA3FB73" w14:textId="77777777" w:rsidR="0006380D" w:rsidRDefault="0006380D" w:rsidP="00414297">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10F25075" w14:textId="77777777" w:rsidR="0006380D" w:rsidRPr="00E32238" w:rsidRDefault="0006380D" w:rsidP="00414297">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3B055EA3" w14:textId="77777777" w:rsidR="0006380D" w:rsidRDefault="0006380D" w:rsidP="00414297">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[34].</w:t>
            </w:r>
          </w:p>
          <w:p w14:paraId="580C6DA7" w14:textId="77777777" w:rsidR="0006380D" w:rsidRPr="00581E8E" w:rsidRDefault="0006380D" w:rsidP="00414297">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9BED1FE" w14:textId="77777777" w:rsidR="0006380D" w:rsidRDefault="0006380D" w:rsidP="0006380D">
      <w:pPr>
        <w:rPr>
          <w:noProof/>
        </w:rPr>
      </w:pPr>
    </w:p>
    <w:p w14:paraId="688ACE92" w14:textId="77777777" w:rsidR="0006380D" w:rsidRPr="00C972E7" w:rsidRDefault="0006380D" w:rsidP="0006380D">
      <w:pPr>
        <w:pStyle w:val="TH"/>
      </w:pPr>
      <w:r w:rsidRPr="00C972E7">
        <w:rPr>
          <w:lang w:eastAsia="zh-CN"/>
        </w:rPr>
        <w:t>Table 5.1B.2.4-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06380D" w:rsidRPr="00C972E7" w14:paraId="2906F188" w14:textId="77777777" w:rsidTr="00414297">
        <w:trPr>
          <w:cantSplit/>
          <w:trHeight w:val="2095"/>
          <w:jc w:val="center"/>
        </w:trPr>
        <w:tc>
          <w:tcPr>
            <w:tcW w:w="1141" w:type="pct"/>
            <w:tcBorders>
              <w:top w:val="single" w:sz="4" w:space="0" w:color="auto"/>
              <w:left w:val="single" w:sz="4" w:space="0" w:color="auto"/>
              <w:right w:val="single" w:sz="4" w:space="0" w:color="auto"/>
            </w:tcBorders>
          </w:tcPr>
          <w:p w14:paraId="302393F4" w14:textId="77777777" w:rsidR="0006380D" w:rsidRPr="00C972E7" w:rsidRDefault="0006380D" w:rsidP="00414297">
            <w:pPr>
              <w:pStyle w:val="TAH"/>
            </w:pPr>
            <w:r w:rsidRPr="00C972E7">
              <w:t xml:space="preserve">eDRX_IDLE cycle </w:t>
            </w:r>
            <w:r>
              <w:t>and</w:t>
            </w:r>
          </w:p>
          <w:p w14:paraId="5FEFB41B" w14:textId="77777777" w:rsidR="0006380D" w:rsidRPr="00C972E7" w:rsidRDefault="0006380D" w:rsidP="00414297">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09DD600E" w14:textId="77777777" w:rsidR="0006380D" w:rsidRPr="00C972E7" w:rsidRDefault="0006380D" w:rsidP="00414297">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0CBAB050" w14:textId="77777777" w:rsidR="0006380D" w:rsidRPr="00C972E7" w:rsidRDefault="0006380D" w:rsidP="00414297">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10A9B84" w14:textId="77777777" w:rsidR="0006380D" w:rsidRPr="00C972E7" w:rsidRDefault="0006380D" w:rsidP="00414297">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3EFD0878" w14:textId="77777777" w:rsidR="0006380D" w:rsidRPr="00C972E7" w:rsidRDefault="0006380D" w:rsidP="00414297">
            <w:pPr>
              <w:pStyle w:val="TAH"/>
            </w:pPr>
            <w:proofErr w:type="spellStart"/>
            <w:proofErr w:type="gramStart"/>
            <w:r w:rsidRPr="00C972E7">
              <w:t>T</w:t>
            </w:r>
            <w:r w:rsidRPr="00C972E7">
              <w:rPr>
                <w:vertAlign w:val="subscript"/>
              </w:rPr>
              <w:t>detect,NR</w:t>
            </w:r>
            <w:proofErr w:type="gramEnd"/>
            <w:r w:rsidRPr="00C972E7">
              <w:rPr>
                <w:vertAlign w:val="subscript"/>
              </w:rPr>
              <w:t>_Inter_RedCap</w:t>
            </w:r>
            <w:proofErr w:type="spellEnd"/>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0C3AC4A1" w14:textId="77777777" w:rsidR="0006380D" w:rsidRPr="00C972E7" w:rsidRDefault="0006380D" w:rsidP="00414297">
            <w:pPr>
              <w:pStyle w:val="TAH"/>
            </w:pPr>
            <w:proofErr w:type="spellStart"/>
            <w:proofErr w:type="gramStart"/>
            <w:r w:rsidRPr="00C972E7">
              <w:t>T</w:t>
            </w:r>
            <w:r w:rsidRPr="00C972E7">
              <w:rPr>
                <w:vertAlign w:val="subscript"/>
              </w:rPr>
              <w:t>measure,NR</w:t>
            </w:r>
            <w:proofErr w:type="gramEnd"/>
            <w:r w:rsidRPr="00C972E7">
              <w:rPr>
                <w:vertAlign w:val="subscript"/>
              </w:rPr>
              <w:t>_Inter_RedCap</w:t>
            </w:r>
            <w:proofErr w:type="spellEnd"/>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45961095" w14:textId="77777777" w:rsidR="0006380D" w:rsidRPr="00C972E7" w:rsidRDefault="0006380D" w:rsidP="00414297">
            <w:pPr>
              <w:pStyle w:val="TAH"/>
            </w:pPr>
            <w:proofErr w:type="spellStart"/>
            <w:proofErr w:type="gramStart"/>
            <w:r w:rsidRPr="00C972E7">
              <w:t>T</w:t>
            </w:r>
            <w:r w:rsidRPr="00C972E7">
              <w:rPr>
                <w:vertAlign w:val="subscript"/>
              </w:rPr>
              <w:t>evaluate,NR</w:t>
            </w:r>
            <w:proofErr w:type="gramEnd"/>
            <w:r w:rsidRPr="00C972E7">
              <w:rPr>
                <w:vertAlign w:val="subscript"/>
              </w:rPr>
              <w:t>_Inter_RedCap</w:t>
            </w:r>
            <w:proofErr w:type="spellEnd"/>
            <w:r w:rsidRPr="00C972E7">
              <w:rPr>
                <w:rFonts w:cs="Arial"/>
              </w:rPr>
              <w:t xml:space="preserve"> </w:t>
            </w:r>
            <w:r w:rsidRPr="00C972E7">
              <w:t>[s] (number of DRX or eDRX INACTIVE cycles)</w:t>
            </w:r>
          </w:p>
        </w:tc>
      </w:tr>
      <w:tr w:rsidR="0006380D" w:rsidRPr="00C972E7" w14:paraId="313B3587" w14:textId="77777777" w:rsidTr="00414297">
        <w:trPr>
          <w:cantSplit/>
          <w:trHeight w:val="827"/>
          <w:jc w:val="center"/>
        </w:trPr>
        <w:tc>
          <w:tcPr>
            <w:tcW w:w="1141" w:type="pct"/>
            <w:tcBorders>
              <w:top w:val="single" w:sz="4" w:space="0" w:color="auto"/>
              <w:left w:val="single" w:sz="4" w:space="0" w:color="auto"/>
              <w:bottom w:val="nil"/>
              <w:right w:val="single" w:sz="4" w:space="0" w:color="auto"/>
            </w:tcBorders>
          </w:tcPr>
          <w:p w14:paraId="0A6CBA3D" w14:textId="77777777" w:rsidR="0006380D" w:rsidRPr="00C972E7" w:rsidRDefault="0006380D" w:rsidP="00414297">
            <w:pPr>
              <w:pStyle w:val="TAC"/>
            </w:pPr>
            <w:r>
              <w:t>20.48</w:t>
            </w:r>
            <w:r w:rsidRPr="00C972E7">
              <w:t>≤</w:t>
            </w:r>
            <w:r w:rsidRPr="00C972E7">
              <w:rPr>
                <w:rFonts w:hint="eastAsia"/>
              </w:rPr>
              <w:t xml:space="preserve">eDRX_IDLE cycle length ≤ </w:t>
            </w:r>
            <w:r w:rsidRPr="00C972E7">
              <w:t>10485.76</w:t>
            </w:r>
          </w:p>
          <w:p w14:paraId="083162BF" w14:textId="77777777" w:rsidR="0006380D" w:rsidRPr="00C972E7" w:rsidRDefault="0006380D" w:rsidP="00414297">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69A5EFC8" w14:textId="77777777" w:rsidR="0006380D" w:rsidRPr="00C972E7" w:rsidRDefault="0006380D" w:rsidP="00414297">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DECC6EA" w14:textId="77777777" w:rsidR="0006380D" w:rsidRPr="00C972E7" w:rsidRDefault="0006380D" w:rsidP="00414297">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1F97D122" w14:textId="77777777" w:rsidR="0006380D" w:rsidRPr="00C972E7" w:rsidRDefault="0006380D" w:rsidP="00414297">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E3EBBD4" w14:textId="77777777" w:rsidR="0006380D" w:rsidRDefault="0006380D" w:rsidP="00414297">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67B86983" w14:textId="77777777" w:rsidR="0006380D" w:rsidRPr="00581E8E" w:rsidRDefault="0006380D" w:rsidP="00414297">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8B4BAF5" w14:textId="77777777" w:rsidR="0006380D" w:rsidRPr="00C972E7" w:rsidRDefault="0006380D" w:rsidP="00414297">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3874FFDA" w14:textId="77777777" w:rsidR="0006380D" w:rsidRPr="00C972E7" w:rsidRDefault="0006380D" w:rsidP="00414297">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7B882688" w14:textId="77777777" w:rsidR="0006380D" w:rsidRPr="00C972E7" w:rsidRDefault="0006380D" w:rsidP="00414297">
            <w:pPr>
              <w:pStyle w:val="TAC"/>
            </w:pPr>
            <w:r w:rsidRPr="00581E8E">
              <w:rPr>
                <w:lang w:eastAsia="zh-CN"/>
              </w:rPr>
              <w:t>0.64 x N1 (2 x N1)</w:t>
            </w:r>
          </w:p>
        </w:tc>
      </w:tr>
      <w:tr w:rsidR="0006380D" w:rsidRPr="00C972E7" w14:paraId="60759968" w14:textId="77777777" w:rsidTr="00414297">
        <w:trPr>
          <w:cantSplit/>
          <w:trHeight w:val="289"/>
          <w:jc w:val="center"/>
        </w:trPr>
        <w:tc>
          <w:tcPr>
            <w:tcW w:w="1141" w:type="pct"/>
            <w:tcBorders>
              <w:top w:val="nil"/>
              <w:left w:val="single" w:sz="4" w:space="0" w:color="auto"/>
              <w:bottom w:val="nil"/>
              <w:right w:val="single" w:sz="4" w:space="0" w:color="auto"/>
            </w:tcBorders>
          </w:tcPr>
          <w:p w14:paraId="47815B47" w14:textId="77777777" w:rsidR="0006380D" w:rsidRPr="00C972E7" w:rsidRDefault="0006380D" w:rsidP="00414297">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8978776" w14:textId="77777777" w:rsidR="0006380D" w:rsidRPr="00C972E7" w:rsidRDefault="0006380D" w:rsidP="00414297">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78349D72" w14:textId="77777777" w:rsidR="0006380D" w:rsidRPr="00C972E7" w:rsidRDefault="0006380D" w:rsidP="00414297">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1589079E" w14:textId="77777777" w:rsidR="0006380D" w:rsidRPr="00C972E7" w:rsidRDefault="0006380D" w:rsidP="00414297">
            <w:pPr>
              <w:pStyle w:val="TAC"/>
            </w:pPr>
            <w:r>
              <w:rPr>
                <w:lang w:val="en-US" w:eastAsia="zh-CN"/>
              </w:rPr>
              <w:t>5</w:t>
            </w:r>
          </w:p>
        </w:tc>
        <w:tc>
          <w:tcPr>
            <w:tcW w:w="1341" w:type="pct"/>
            <w:vMerge/>
            <w:tcBorders>
              <w:left w:val="single" w:sz="4" w:space="0" w:color="auto"/>
              <w:right w:val="single" w:sz="4" w:space="0" w:color="auto"/>
            </w:tcBorders>
            <w:hideMark/>
          </w:tcPr>
          <w:p w14:paraId="44F5ECC6" w14:textId="77777777" w:rsidR="0006380D" w:rsidRPr="00C972E7" w:rsidRDefault="0006380D" w:rsidP="00414297">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2989407F" w14:textId="77777777" w:rsidR="0006380D" w:rsidRPr="00C972E7" w:rsidRDefault="0006380D" w:rsidP="00414297">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117C1671" w14:textId="77777777" w:rsidR="0006380D" w:rsidRPr="00C972E7" w:rsidRDefault="0006380D" w:rsidP="00414297">
            <w:pPr>
              <w:pStyle w:val="TAC"/>
            </w:pPr>
            <w:r w:rsidRPr="00581E8E">
              <w:rPr>
                <w:lang w:eastAsia="zh-CN"/>
              </w:rPr>
              <w:t>1.28 x N1 (2 x N1)</w:t>
            </w:r>
          </w:p>
        </w:tc>
      </w:tr>
      <w:tr w:rsidR="0006380D" w:rsidRPr="00C972E7" w14:paraId="74EC5A9B" w14:textId="77777777" w:rsidTr="00414297">
        <w:trPr>
          <w:cantSplit/>
          <w:trHeight w:val="289"/>
          <w:jc w:val="center"/>
        </w:trPr>
        <w:tc>
          <w:tcPr>
            <w:tcW w:w="1141" w:type="pct"/>
            <w:tcBorders>
              <w:top w:val="nil"/>
              <w:left w:val="single" w:sz="4" w:space="0" w:color="auto"/>
              <w:bottom w:val="nil"/>
              <w:right w:val="single" w:sz="4" w:space="0" w:color="auto"/>
            </w:tcBorders>
          </w:tcPr>
          <w:p w14:paraId="1A8B1901" w14:textId="77777777" w:rsidR="0006380D" w:rsidRPr="00C972E7" w:rsidRDefault="0006380D" w:rsidP="00414297">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54AF641" w14:textId="77777777" w:rsidR="0006380D" w:rsidRPr="00C972E7" w:rsidRDefault="0006380D" w:rsidP="00414297">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07D612FA" w14:textId="77777777" w:rsidR="0006380D" w:rsidRPr="00C972E7" w:rsidRDefault="0006380D" w:rsidP="00414297">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3AA2C1DC" w14:textId="77777777" w:rsidR="0006380D" w:rsidRPr="00C972E7" w:rsidRDefault="0006380D" w:rsidP="00414297">
            <w:pPr>
              <w:pStyle w:val="TAC"/>
            </w:pPr>
            <w:r>
              <w:rPr>
                <w:lang w:val="en-US" w:eastAsia="zh-CN"/>
              </w:rPr>
              <w:t>4</w:t>
            </w:r>
          </w:p>
        </w:tc>
        <w:tc>
          <w:tcPr>
            <w:tcW w:w="1341" w:type="pct"/>
            <w:vMerge/>
            <w:tcBorders>
              <w:left w:val="single" w:sz="4" w:space="0" w:color="auto"/>
              <w:right w:val="single" w:sz="4" w:space="0" w:color="auto"/>
            </w:tcBorders>
            <w:hideMark/>
          </w:tcPr>
          <w:p w14:paraId="10F3E1E0" w14:textId="77777777" w:rsidR="0006380D" w:rsidRPr="00C972E7" w:rsidRDefault="0006380D" w:rsidP="00414297">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72D16C1" w14:textId="77777777" w:rsidR="0006380D" w:rsidRPr="00C972E7" w:rsidRDefault="0006380D" w:rsidP="00414297">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17CED5CA" w14:textId="77777777" w:rsidR="0006380D" w:rsidRPr="00C972E7" w:rsidRDefault="0006380D" w:rsidP="00414297">
            <w:pPr>
              <w:pStyle w:val="TAC"/>
            </w:pPr>
            <w:r w:rsidRPr="00581E8E">
              <w:rPr>
                <w:lang w:eastAsia="zh-CN"/>
              </w:rPr>
              <w:t>2.56 x N1 (2 x N1)</w:t>
            </w:r>
          </w:p>
        </w:tc>
      </w:tr>
      <w:tr w:rsidR="0006380D" w:rsidRPr="00C972E7" w14:paraId="37A0C1B5" w14:textId="77777777" w:rsidTr="00414297">
        <w:trPr>
          <w:cantSplit/>
          <w:trHeight w:val="289"/>
          <w:jc w:val="center"/>
        </w:trPr>
        <w:tc>
          <w:tcPr>
            <w:tcW w:w="1141" w:type="pct"/>
            <w:tcBorders>
              <w:top w:val="nil"/>
              <w:left w:val="single" w:sz="4" w:space="0" w:color="auto"/>
              <w:right w:val="single" w:sz="4" w:space="0" w:color="auto"/>
            </w:tcBorders>
          </w:tcPr>
          <w:p w14:paraId="2A5CDD4D" w14:textId="77777777" w:rsidR="0006380D" w:rsidRPr="00C972E7" w:rsidRDefault="0006380D" w:rsidP="00414297">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7A2A984" w14:textId="77777777" w:rsidR="0006380D" w:rsidRPr="00C972E7" w:rsidRDefault="0006380D" w:rsidP="00414297">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464DFEED" w14:textId="77777777" w:rsidR="0006380D" w:rsidRPr="00C972E7" w:rsidRDefault="0006380D" w:rsidP="00414297">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393998FF" w14:textId="77777777" w:rsidR="0006380D" w:rsidRPr="00C972E7" w:rsidRDefault="0006380D" w:rsidP="00414297">
            <w:pPr>
              <w:pStyle w:val="TAC"/>
            </w:pPr>
            <w:r>
              <w:rPr>
                <w:lang w:val="en-US" w:eastAsia="zh-CN"/>
              </w:rPr>
              <w:t>3</w:t>
            </w:r>
          </w:p>
        </w:tc>
        <w:tc>
          <w:tcPr>
            <w:tcW w:w="1341" w:type="pct"/>
            <w:vMerge/>
            <w:tcBorders>
              <w:left w:val="single" w:sz="4" w:space="0" w:color="auto"/>
              <w:right w:val="single" w:sz="4" w:space="0" w:color="auto"/>
            </w:tcBorders>
            <w:hideMark/>
          </w:tcPr>
          <w:p w14:paraId="71AF52BD" w14:textId="77777777" w:rsidR="0006380D" w:rsidRPr="00C972E7" w:rsidRDefault="0006380D" w:rsidP="00414297">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6E061046" w14:textId="77777777" w:rsidR="0006380D" w:rsidRPr="00C972E7" w:rsidRDefault="0006380D" w:rsidP="00414297">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79AB31C1" w14:textId="77777777" w:rsidR="0006380D" w:rsidRPr="00C972E7" w:rsidRDefault="0006380D" w:rsidP="00414297">
            <w:pPr>
              <w:pStyle w:val="TAC"/>
            </w:pPr>
            <w:r w:rsidRPr="00581E8E">
              <w:rPr>
                <w:lang w:eastAsia="zh-CN"/>
              </w:rPr>
              <w:t>5.12 x N1 (2 x N1)</w:t>
            </w:r>
          </w:p>
        </w:tc>
      </w:tr>
      <w:tr w:rsidR="0006380D" w:rsidRPr="00C972E7" w14:paraId="0A624446" w14:textId="77777777" w:rsidTr="00414297">
        <w:trPr>
          <w:cantSplit/>
          <w:trHeight w:val="1457"/>
          <w:jc w:val="center"/>
        </w:trPr>
        <w:tc>
          <w:tcPr>
            <w:tcW w:w="5000" w:type="pct"/>
            <w:gridSpan w:val="7"/>
            <w:tcBorders>
              <w:left w:val="single" w:sz="4" w:space="0" w:color="auto"/>
              <w:right w:val="single" w:sz="4" w:space="0" w:color="auto"/>
            </w:tcBorders>
          </w:tcPr>
          <w:p w14:paraId="2D341BB1" w14:textId="77777777" w:rsidR="0006380D" w:rsidRPr="009C5807" w:rsidRDefault="0006380D" w:rsidP="00414297">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43170E19" w14:textId="77777777" w:rsidR="0006380D" w:rsidRPr="00E32238" w:rsidRDefault="0006380D" w:rsidP="00414297">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6684A2C8" w14:textId="77777777" w:rsidR="0006380D" w:rsidRDefault="0006380D" w:rsidP="00414297">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0965BA5C" w14:textId="77777777" w:rsidR="0006380D" w:rsidRDefault="0006380D" w:rsidP="00414297">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EAB1DE3" w14:textId="77777777" w:rsidR="0006380D" w:rsidRDefault="0006380D" w:rsidP="00414297">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 _</w:t>
            </w:r>
            <w:r>
              <w:tab/>
            </w:r>
            <w:r>
              <w:rPr>
                <w:rFonts w:cs="Arial"/>
                <w:iCs/>
              </w:rPr>
              <w:t>INACTIVE cycles.</w:t>
            </w:r>
          </w:p>
          <w:p w14:paraId="25A6455D" w14:textId="77777777" w:rsidR="0006380D" w:rsidRDefault="0006380D" w:rsidP="00414297">
            <w:pPr>
              <w:pStyle w:val="TAN"/>
            </w:pPr>
            <w:r w:rsidRPr="00691C10">
              <w:t>N</w:t>
            </w:r>
            <w:r>
              <w:t>ote 6:</w:t>
            </w:r>
            <w:r>
              <w:tab/>
              <w:t>RAN DRX cycle in this table is UE specific DRX value configured by RRC specified in [1].</w:t>
            </w:r>
          </w:p>
          <w:p w14:paraId="76BFC797" w14:textId="77777777" w:rsidR="0006380D" w:rsidRDefault="0006380D" w:rsidP="00414297">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658DEA6" w14:textId="77777777" w:rsidR="0006380D" w:rsidRPr="00581E8E" w:rsidRDefault="0006380D" w:rsidP="00414297">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76E1ED38" w14:textId="77777777" w:rsidR="0006380D" w:rsidRDefault="0006380D" w:rsidP="0006380D">
      <w:pPr>
        <w:rPr>
          <w:noProof/>
        </w:rPr>
      </w:pPr>
    </w:p>
    <w:p w14:paraId="54567B99" w14:textId="77777777" w:rsidR="0006380D" w:rsidRDefault="0006380D" w:rsidP="0006380D">
      <w:pPr>
        <w:rPr>
          <w:lang w:eastAsia="zh-CN"/>
        </w:rPr>
      </w:pPr>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w:t>
      </w:r>
      <w:r w:rsidRPr="00691C10">
        <w:lastRenderedPageBreak/>
        <w:t xml:space="preserve">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4D078F9" w14:textId="77777777" w:rsidR="0006380D" w:rsidRPr="000B38D1" w:rsidRDefault="0006380D" w:rsidP="0006380D"/>
    <w:p w14:paraId="1CBD9A83" w14:textId="77777777" w:rsidR="0006380D" w:rsidRDefault="0006380D" w:rsidP="0006380D">
      <w:pPr>
        <w:pStyle w:val="Heading4"/>
      </w:pPr>
      <w:r w:rsidRPr="000B38D1">
        <w:t>5.1B.2.5</w:t>
      </w:r>
      <w:r>
        <w:tab/>
      </w:r>
      <w:r w:rsidRPr="000B38D1">
        <w:t>Measurements of inter-RAT E-UTRAN cells</w:t>
      </w:r>
    </w:p>
    <w:p w14:paraId="30DD53F4" w14:textId="77777777" w:rsidR="0006380D" w:rsidRPr="00F21C54" w:rsidRDefault="0006380D" w:rsidP="0006380D">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5EA929B" w14:textId="77777777" w:rsidR="0006380D" w:rsidRPr="00C972E7" w:rsidRDefault="0006380D" w:rsidP="0006380D">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06380D" w:rsidRPr="00C972E7" w14:paraId="137E8304" w14:textId="77777777" w:rsidTr="00414297">
        <w:trPr>
          <w:cantSplit/>
          <w:trHeight w:val="310"/>
          <w:jc w:val="center"/>
        </w:trPr>
        <w:tc>
          <w:tcPr>
            <w:tcW w:w="879" w:type="pct"/>
            <w:vMerge w:val="restart"/>
            <w:tcBorders>
              <w:top w:val="single" w:sz="4" w:space="0" w:color="auto"/>
              <w:left w:val="single" w:sz="4" w:space="0" w:color="auto"/>
              <w:right w:val="single" w:sz="4" w:space="0" w:color="auto"/>
            </w:tcBorders>
          </w:tcPr>
          <w:p w14:paraId="03070B6B" w14:textId="77777777" w:rsidR="0006380D" w:rsidRPr="00C972E7" w:rsidRDefault="0006380D" w:rsidP="00414297">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04DC9CF" w14:textId="77777777" w:rsidR="0006380D" w:rsidRPr="00C972E7" w:rsidRDefault="0006380D" w:rsidP="00414297">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343DE0D" w14:textId="77777777" w:rsidR="0006380D" w:rsidRPr="00C972E7" w:rsidRDefault="0006380D" w:rsidP="00414297">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DAA46A7" w14:textId="77777777" w:rsidR="0006380D" w:rsidRPr="00C972E7" w:rsidRDefault="0006380D" w:rsidP="00414297">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8655BC5" w14:textId="77777777" w:rsidR="0006380D" w:rsidRPr="00C972E7" w:rsidRDefault="0006380D" w:rsidP="00414297">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06380D" w:rsidRPr="00C972E7" w14:paraId="4032BAE1" w14:textId="77777777" w:rsidTr="00414297">
        <w:trPr>
          <w:cantSplit/>
          <w:trHeight w:val="310"/>
          <w:jc w:val="center"/>
        </w:trPr>
        <w:tc>
          <w:tcPr>
            <w:tcW w:w="879" w:type="pct"/>
            <w:vMerge/>
            <w:tcBorders>
              <w:left w:val="single" w:sz="4" w:space="0" w:color="auto"/>
              <w:bottom w:val="single" w:sz="4" w:space="0" w:color="auto"/>
              <w:right w:val="single" w:sz="4" w:space="0" w:color="auto"/>
            </w:tcBorders>
          </w:tcPr>
          <w:p w14:paraId="7774D9E3" w14:textId="77777777" w:rsidR="0006380D" w:rsidRPr="00C972E7" w:rsidRDefault="0006380D" w:rsidP="0041429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8D7C476" w14:textId="77777777" w:rsidR="0006380D" w:rsidRPr="00C972E7" w:rsidRDefault="0006380D" w:rsidP="0041429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898CB64" w14:textId="77777777" w:rsidR="0006380D" w:rsidRPr="00C972E7" w:rsidRDefault="0006380D" w:rsidP="0041429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8BFA414" w14:textId="77777777" w:rsidR="0006380D" w:rsidRPr="00C972E7" w:rsidRDefault="0006380D" w:rsidP="0041429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B066A8E" w14:textId="77777777" w:rsidR="0006380D" w:rsidRPr="00C972E7" w:rsidRDefault="0006380D" w:rsidP="00414297">
            <w:pPr>
              <w:pStyle w:val="TAH"/>
            </w:pPr>
          </w:p>
        </w:tc>
      </w:tr>
      <w:tr w:rsidR="0006380D" w:rsidRPr="00C972E7" w14:paraId="19FF27CD" w14:textId="77777777" w:rsidTr="00414297">
        <w:trPr>
          <w:cantSplit/>
          <w:jc w:val="center"/>
        </w:trPr>
        <w:tc>
          <w:tcPr>
            <w:tcW w:w="879" w:type="pct"/>
            <w:vMerge w:val="restart"/>
            <w:tcBorders>
              <w:top w:val="single" w:sz="4" w:space="0" w:color="auto"/>
              <w:left w:val="single" w:sz="4" w:space="0" w:color="auto"/>
              <w:right w:val="single" w:sz="4" w:space="0" w:color="auto"/>
            </w:tcBorders>
          </w:tcPr>
          <w:p w14:paraId="753815CA" w14:textId="77777777" w:rsidR="0006380D" w:rsidRPr="00C972E7" w:rsidRDefault="0006380D" w:rsidP="00414297">
            <w:pPr>
              <w:pStyle w:val="TAC"/>
            </w:pPr>
            <w:r w:rsidRPr="00C972E7">
              <w:t>2.56 ≤</w:t>
            </w:r>
            <w:r w:rsidRPr="00C972E7">
              <w:rPr>
                <w:rFonts w:hint="eastAsia"/>
              </w:rPr>
              <w:t xml:space="preserve">eDRX_IDLE cycle length ≤ </w:t>
            </w:r>
            <w:r w:rsidRPr="00C972E7">
              <w:t>10485.76</w:t>
            </w:r>
          </w:p>
          <w:p w14:paraId="03A8CE3D"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DFCA457" w14:textId="77777777" w:rsidR="0006380D" w:rsidRPr="00C972E7" w:rsidRDefault="0006380D" w:rsidP="00414297">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039A7EC" w14:textId="77777777" w:rsidR="0006380D" w:rsidRPr="00C972E7" w:rsidRDefault="0006380D" w:rsidP="00414297">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1EEBEE90" w14:textId="77777777" w:rsidR="0006380D" w:rsidRPr="00C972E7" w:rsidRDefault="0006380D" w:rsidP="00414297">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C2BDE61" w14:textId="77777777" w:rsidR="0006380D" w:rsidRPr="00C972E7" w:rsidRDefault="0006380D" w:rsidP="00414297">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06380D" w:rsidRPr="00C972E7" w14:paraId="37073ABB" w14:textId="77777777" w:rsidTr="00414297">
        <w:trPr>
          <w:cantSplit/>
          <w:jc w:val="center"/>
        </w:trPr>
        <w:tc>
          <w:tcPr>
            <w:tcW w:w="879" w:type="pct"/>
            <w:vMerge/>
            <w:tcBorders>
              <w:left w:val="single" w:sz="4" w:space="0" w:color="auto"/>
              <w:right w:val="single" w:sz="4" w:space="0" w:color="auto"/>
            </w:tcBorders>
          </w:tcPr>
          <w:p w14:paraId="6CA6A0E9"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F7808C0" w14:textId="77777777" w:rsidR="0006380D" w:rsidRPr="00C972E7" w:rsidRDefault="0006380D" w:rsidP="00414297">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AF47C33" w14:textId="77777777" w:rsidR="0006380D" w:rsidRPr="00C972E7" w:rsidRDefault="0006380D" w:rsidP="00414297">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D9130" w14:textId="77777777" w:rsidR="0006380D" w:rsidRPr="00C972E7" w:rsidRDefault="0006380D" w:rsidP="00414297">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5AC79E0D" w14:textId="77777777" w:rsidR="0006380D" w:rsidRPr="00C972E7" w:rsidRDefault="0006380D" w:rsidP="00414297">
            <w:pPr>
              <w:pStyle w:val="TAC"/>
            </w:pPr>
            <w:r w:rsidRPr="00C972E7">
              <w:t>5.12 (8)</w:t>
            </w:r>
          </w:p>
        </w:tc>
      </w:tr>
      <w:tr w:rsidR="0006380D" w:rsidRPr="00C972E7" w14:paraId="5141C925" w14:textId="77777777" w:rsidTr="00414297">
        <w:trPr>
          <w:cantSplit/>
          <w:jc w:val="center"/>
        </w:trPr>
        <w:tc>
          <w:tcPr>
            <w:tcW w:w="879" w:type="pct"/>
            <w:vMerge/>
            <w:tcBorders>
              <w:left w:val="single" w:sz="4" w:space="0" w:color="auto"/>
              <w:right w:val="single" w:sz="4" w:space="0" w:color="auto"/>
            </w:tcBorders>
          </w:tcPr>
          <w:p w14:paraId="2B64E1E4"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3AA604" w14:textId="77777777" w:rsidR="0006380D" w:rsidRPr="00C972E7" w:rsidRDefault="0006380D" w:rsidP="00414297">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CFFDE83" w14:textId="77777777" w:rsidR="0006380D" w:rsidRPr="00C972E7" w:rsidRDefault="0006380D" w:rsidP="00414297">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F08397B" w14:textId="77777777" w:rsidR="0006380D" w:rsidRPr="00C972E7" w:rsidRDefault="0006380D" w:rsidP="00414297">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5992011E" w14:textId="77777777" w:rsidR="0006380D" w:rsidRPr="00C972E7" w:rsidRDefault="0006380D" w:rsidP="00414297">
            <w:pPr>
              <w:pStyle w:val="TAC"/>
            </w:pPr>
            <w:r w:rsidRPr="00C972E7">
              <w:t>6.4 (5)</w:t>
            </w:r>
          </w:p>
        </w:tc>
      </w:tr>
      <w:tr w:rsidR="0006380D" w:rsidRPr="00C972E7" w14:paraId="7A5D2998" w14:textId="77777777" w:rsidTr="00414297">
        <w:trPr>
          <w:cantSplit/>
          <w:jc w:val="center"/>
        </w:trPr>
        <w:tc>
          <w:tcPr>
            <w:tcW w:w="879" w:type="pct"/>
            <w:vMerge/>
            <w:tcBorders>
              <w:left w:val="single" w:sz="4" w:space="0" w:color="auto"/>
              <w:right w:val="single" w:sz="4" w:space="0" w:color="auto"/>
            </w:tcBorders>
          </w:tcPr>
          <w:p w14:paraId="63CE63D6"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FD8E8F2" w14:textId="77777777" w:rsidR="0006380D" w:rsidRPr="00C972E7" w:rsidRDefault="0006380D" w:rsidP="00414297">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F6D94CF" w14:textId="77777777" w:rsidR="0006380D" w:rsidRPr="00C972E7" w:rsidRDefault="0006380D" w:rsidP="00414297">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69F29DA4" w14:textId="77777777" w:rsidR="0006380D" w:rsidRPr="00C972E7" w:rsidRDefault="0006380D" w:rsidP="00414297">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B96919E" w14:textId="77777777" w:rsidR="0006380D" w:rsidRPr="00C972E7" w:rsidRDefault="0006380D" w:rsidP="00414297">
            <w:pPr>
              <w:pStyle w:val="TAC"/>
            </w:pPr>
            <w:r w:rsidRPr="00C972E7">
              <w:t>7.68 (3)</w:t>
            </w:r>
          </w:p>
        </w:tc>
      </w:tr>
      <w:tr w:rsidR="0006380D" w:rsidRPr="00C972E7" w14:paraId="538D1C45" w14:textId="77777777" w:rsidTr="00414297">
        <w:trPr>
          <w:cantSplit/>
          <w:jc w:val="center"/>
        </w:trPr>
        <w:tc>
          <w:tcPr>
            <w:tcW w:w="879" w:type="pct"/>
            <w:vMerge/>
            <w:tcBorders>
              <w:left w:val="single" w:sz="4" w:space="0" w:color="auto"/>
              <w:right w:val="single" w:sz="4" w:space="0" w:color="auto"/>
            </w:tcBorders>
          </w:tcPr>
          <w:p w14:paraId="6311AC32"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tcPr>
          <w:p w14:paraId="3807DD4C" w14:textId="77777777" w:rsidR="0006380D" w:rsidRPr="00C972E7" w:rsidRDefault="0006380D" w:rsidP="00414297">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0C16C00" w14:textId="77777777" w:rsidR="0006380D" w:rsidRPr="00C972E7" w:rsidRDefault="0006380D" w:rsidP="00414297">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759091A" w14:textId="77777777" w:rsidR="0006380D" w:rsidRPr="00C972E7" w:rsidRDefault="0006380D" w:rsidP="00414297">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DBF00C3" w14:textId="77777777" w:rsidR="0006380D" w:rsidRPr="00C972E7" w:rsidRDefault="0006380D" w:rsidP="00414297">
            <w:pPr>
              <w:pStyle w:val="TAC"/>
            </w:pPr>
            <w:r w:rsidRPr="00C972E7">
              <w:t>15.36 (3)</w:t>
            </w:r>
          </w:p>
        </w:tc>
      </w:tr>
      <w:tr w:rsidR="0006380D" w:rsidRPr="00C972E7" w14:paraId="22F391EB" w14:textId="77777777" w:rsidTr="00414297">
        <w:trPr>
          <w:cantSplit/>
          <w:jc w:val="center"/>
        </w:trPr>
        <w:tc>
          <w:tcPr>
            <w:tcW w:w="879" w:type="pct"/>
            <w:vMerge/>
            <w:tcBorders>
              <w:left w:val="single" w:sz="4" w:space="0" w:color="auto"/>
              <w:right w:val="single" w:sz="4" w:space="0" w:color="auto"/>
            </w:tcBorders>
          </w:tcPr>
          <w:p w14:paraId="67825E67" w14:textId="77777777" w:rsidR="0006380D" w:rsidRPr="00C972E7" w:rsidRDefault="0006380D" w:rsidP="00414297">
            <w:pPr>
              <w:pStyle w:val="TAC"/>
            </w:pPr>
          </w:p>
        </w:tc>
        <w:tc>
          <w:tcPr>
            <w:tcW w:w="668" w:type="pct"/>
            <w:tcBorders>
              <w:top w:val="single" w:sz="4" w:space="0" w:color="auto"/>
              <w:left w:val="single" w:sz="4" w:space="0" w:color="auto"/>
              <w:bottom w:val="single" w:sz="4" w:space="0" w:color="auto"/>
              <w:right w:val="single" w:sz="4" w:space="0" w:color="auto"/>
            </w:tcBorders>
          </w:tcPr>
          <w:p w14:paraId="0F6C7F5F" w14:textId="77777777" w:rsidR="0006380D" w:rsidRPr="00C972E7" w:rsidRDefault="0006380D" w:rsidP="00414297">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05F0CD8" w14:textId="77777777" w:rsidR="0006380D" w:rsidRPr="00C972E7" w:rsidRDefault="0006380D" w:rsidP="00414297">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697C902F" w14:textId="77777777" w:rsidR="0006380D" w:rsidRPr="00C972E7" w:rsidRDefault="0006380D" w:rsidP="00414297">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AB4537B" w14:textId="77777777" w:rsidR="0006380D" w:rsidRPr="00C972E7" w:rsidRDefault="0006380D" w:rsidP="00414297">
            <w:pPr>
              <w:pStyle w:val="TAC"/>
            </w:pPr>
            <w:r w:rsidRPr="00C972E7">
              <w:t>30.72 (3)</w:t>
            </w:r>
          </w:p>
        </w:tc>
      </w:tr>
    </w:tbl>
    <w:p w14:paraId="75319DFD" w14:textId="77777777" w:rsidR="0006380D" w:rsidRDefault="0006380D" w:rsidP="0006380D">
      <w:pPr>
        <w:rPr>
          <w:rFonts w:cs="v4.2.0"/>
        </w:rPr>
      </w:pPr>
    </w:p>
    <w:p w14:paraId="0B86E6E7" w14:textId="77777777" w:rsidR="0006380D" w:rsidRPr="00F21C54" w:rsidRDefault="0006380D" w:rsidP="0006380D">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5154E649" w14:textId="77777777" w:rsidR="0006380D" w:rsidRPr="009C5807" w:rsidRDefault="0006380D" w:rsidP="0006380D">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06380D" w:rsidRPr="00691C10" w14:paraId="3C8E469F" w14:textId="77777777" w:rsidTr="00414297">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41136B77" w14:textId="77777777" w:rsidR="0006380D" w:rsidRPr="00691C10" w:rsidRDefault="0006380D" w:rsidP="00414297">
            <w:pPr>
              <w:pStyle w:val="TAH"/>
              <w:rPr>
                <w:rFonts w:cs="v4.2.0"/>
              </w:rPr>
            </w:pPr>
            <w:r>
              <w:rPr>
                <w:rFonts w:cs="v4.2.0"/>
              </w:rPr>
              <w:t>eDRX_IDLE cycle and</w:t>
            </w:r>
          </w:p>
          <w:p w14:paraId="210E921E" w14:textId="77777777" w:rsidR="0006380D" w:rsidRDefault="0006380D" w:rsidP="00414297">
            <w:pPr>
              <w:pStyle w:val="TAH"/>
              <w:rPr>
                <w:rFonts w:cs="v4.2.0"/>
              </w:rPr>
            </w:pPr>
            <w:proofErr w:type="spellStart"/>
            <w:r>
              <w:rPr>
                <w:rFonts w:cs="v4.2.0"/>
              </w:rPr>
              <w:t>eDRX_Inactive</w:t>
            </w:r>
            <w:proofErr w:type="spellEnd"/>
            <w:r>
              <w:rPr>
                <w:rFonts w:cs="v4.2.0"/>
              </w:rPr>
              <w:t xml:space="preser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4708533A" w14:textId="77777777" w:rsidR="0006380D" w:rsidRPr="00AC091C" w:rsidRDefault="0006380D" w:rsidP="00414297">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256DB91B" w14:textId="77777777" w:rsidR="0006380D" w:rsidRPr="00691C10" w:rsidRDefault="0006380D" w:rsidP="00414297">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7D62FCE6" w14:textId="77777777" w:rsidR="0006380D" w:rsidRPr="00691C10" w:rsidRDefault="0006380D" w:rsidP="00414297">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598CF751" w14:textId="77777777" w:rsidR="0006380D" w:rsidRPr="00691C10" w:rsidRDefault="0006380D" w:rsidP="00414297">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FF8D0B2" w14:textId="77777777" w:rsidR="0006380D" w:rsidRDefault="0006380D" w:rsidP="00414297">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576AF037" w14:textId="77777777" w:rsidR="0006380D" w:rsidRPr="00691C10" w:rsidRDefault="0006380D" w:rsidP="00414297">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06380D" w:rsidRPr="00691C10" w14:paraId="1D0A290E" w14:textId="77777777" w:rsidTr="00414297">
        <w:trPr>
          <w:cantSplit/>
          <w:jc w:val="center"/>
        </w:trPr>
        <w:tc>
          <w:tcPr>
            <w:tcW w:w="863" w:type="pct"/>
            <w:tcBorders>
              <w:bottom w:val="nil"/>
            </w:tcBorders>
            <w:vAlign w:val="center"/>
          </w:tcPr>
          <w:p w14:paraId="39381708" w14:textId="77777777" w:rsidR="0006380D" w:rsidRPr="00691C10" w:rsidRDefault="0006380D" w:rsidP="00414297">
            <w:pPr>
              <w:pStyle w:val="TAC"/>
            </w:pPr>
            <w:r>
              <w:t>20.48</w:t>
            </w:r>
            <w:r w:rsidRPr="00633B10">
              <w:t xml:space="preserve"> ≤ eDRX_IDLE cycle length ≤</w:t>
            </w:r>
            <w:r w:rsidRPr="00581E8E">
              <w:rPr>
                <w:lang w:eastAsia="zh-CN"/>
              </w:rPr>
              <w:t>10485.76</w:t>
            </w:r>
          </w:p>
          <w:p w14:paraId="37D85C82" w14:textId="77777777" w:rsidR="0006380D" w:rsidRPr="00691C10" w:rsidRDefault="0006380D" w:rsidP="00414297">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0261AF76" w14:textId="77777777" w:rsidR="0006380D" w:rsidRPr="00AC091C" w:rsidRDefault="0006380D" w:rsidP="00414297">
            <w:pPr>
              <w:pStyle w:val="TAC"/>
              <w:rPr>
                <w:snapToGrid w:val="0"/>
              </w:rPr>
            </w:pPr>
            <w:r w:rsidRPr="00AC091C">
              <w:t>0.32</w:t>
            </w:r>
          </w:p>
        </w:tc>
        <w:tc>
          <w:tcPr>
            <w:tcW w:w="666" w:type="pct"/>
          </w:tcPr>
          <w:p w14:paraId="7894F93C" w14:textId="77777777" w:rsidR="0006380D" w:rsidRPr="00691C10" w:rsidRDefault="0006380D" w:rsidP="00414297">
            <w:pPr>
              <w:pStyle w:val="TAC"/>
            </w:pPr>
            <w:r w:rsidRPr="00691C10">
              <w:t>≥1</w:t>
            </w:r>
            <w:r w:rsidRPr="00691C10">
              <w:rPr>
                <w:rFonts w:hint="eastAsia"/>
                <w:lang w:eastAsia="zh-CN"/>
              </w:rPr>
              <w:t>.28 (1)</w:t>
            </w:r>
          </w:p>
        </w:tc>
        <w:tc>
          <w:tcPr>
            <w:tcW w:w="1863" w:type="pct"/>
            <w:vMerge w:val="restart"/>
            <w:tcMar>
              <w:left w:w="0" w:type="dxa"/>
              <w:right w:w="0" w:type="dxa"/>
            </w:tcMar>
          </w:tcPr>
          <w:p w14:paraId="062A7BEC" w14:textId="77777777" w:rsidR="0006380D" w:rsidRPr="00691C10" w:rsidRDefault="0006380D" w:rsidP="00414297">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26E0C05D" w14:textId="77777777" w:rsidR="0006380D" w:rsidRPr="00691C10" w:rsidRDefault="0006380D" w:rsidP="00414297">
            <w:pPr>
              <w:pStyle w:val="TAC"/>
              <w:rPr>
                <w:snapToGrid w:val="0"/>
                <w:szCs w:val="18"/>
              </w:rPr>
            </w:pPr>
            <w:r w:rsidRPr="00691C10">
              <w:rPr>
                <w:snapToGrid w:val="0"/>
                <w:szCs w:val="18"/>
              </w:rPr>
              <w:t>0.32 (1)</w:t>
            </w:r>
          </w:p>
        </w:tc>
        <w:tc>
          <w:tcPr>
            <w:tcW w:w="637" w:type="pct"/>
          </w:tcPr>
          <w:p w14:paraId="17406908" w14:textId="77777777" w:rsidR="0006380D" w:rsidRPr="00691C10" w:rsidRDefault="0006380D" w:rsidP="00414297">
            <w:pPr>
              <w:pStyle w:val="TAC"/>
              <w:rPr>
                <w:snapToGrid w:val="0"/>
              </w:rPr>
            </w:pPr>
            <w:r w:rsidRPr="00691C10">
              <w:rPr>
                <w:snapToGrid w:val="0"/>
              </w:rPr>
              <w:t>0.64 (2)</w:t>
            </w:r>
          </w:p>
        </w:tc>
      </w:tr>
      <w:tr w:rsidR="0006380D" w:rsidRPr="00691C10" w14:paraId="548B97BC" w14:textId="77777777" w:rsidTr="00414297">
        <w:trPr>
          <w:cantSplit/>
          <w:jc w:val="center"/>
        </w:trPr>
        <w:tc>
          <w:tcPr>
            <w:tcW w:w="863" w:type="pct"/>
            <w:tcBorders>
              <w:top w:val="nil"/>
              <w:bottom w:val="nil"/>
            </w:tcBorders>
          </w:tcPr>
          <w:p w14:paraId="29D5CD10" w14:textId="77777777" w:rsidR="0006380D" w:rsidRPr="00691C10" w:rsidRDefault="0006380D" w:rsidP="00414297">
            <w:pPr>
              <w:pStyle w:val="TAC"/>
            </w:pPr>
          </w:p>
        </w:tc>
        <w:tc>
          <w:tcPr>
            <w:tcW w:w="399" w:type="pct"/>
          </w:tcPr>
          <w:p w14:paraId="0A28A386" w14:textId="77777777" w:rsidR="0006380D" w:rsidRPr="00AC091C" w:rsidRDefault="0006380D" w:rsidP="00414297">
            <w:pPr>
              <w:pStyle w:val="TAC"/>
              <w:rPr>
                <w:snapToGrid w:val="0"/>
              </w:rPr>
            </w:pPr>
            <w:r w:rsidRPr="00AC091C">
              <w:t>0.64</w:t>
            </w:r>
          </w:p>
        </w:tc>
        <w:tc>
          <w:tcPr>
            <w:tcW w:w="666" w:type="pct"/>
          </w:tcPr>
          <w:p w14:paraId="541614CF" w14:textId="77777777" w:rsidR="0006380D" w:rsidRPr="00691C10" w:rsidRDefault="0006380D" w:rsidP="00414297">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6E292DD3" w14:textId="77777777" w:rsidR="0006380D" w:rsidRPr="00691C10" w:rsidRDefault="0006380D" w:rsidP="00414297">
            <w:pPr>
              <w:pStyle w:val="TAC"/>
              <w:rPr>
                <w:snapToGrid w:val="0"/>
                <w:szCs w:val="18"/>
              </w:rPr>
            </w:pPr>
          </w:p>
        </w:tc>
        <w:tc>
          <w:tcPr>
            <w:tcW w:w="572" w:type="pct"/>
          </w:tcPr>
          <w:p w14:paraId="3CCFF5AF" w14:textId="77777777" w:rsidR="0006380D" w:rsidRPr="00691C10" w:rsidRDefault="0006380D" w:rsidP="00414297">
            <w:pPr>
              <w:pStyle w:val="TAC"/>
              <w:rPr>
                <w:snapToGrid w:val="0"/>
                <w:szCs w:val="18"/>
              </w:rPr>
            </w:pPr>
            <w:r w:rsidRPr="00691C10">
              <w:rPr>
                <w:snapToGrid w:val="0"/>
                <w:szCs w:val="18"/>
              </w:rPr>
              <w:t>0.64 (1)</w:t>
            </w:r>
          </w:p>
        </w:tc>
        <w:tc>
          <w:tcPr>
            <w:tcW w:w="637" w:type="pct"/>
          </w:tcPr>
          <w:p w14:paraId="11110222" w14:textId="77777777" w:rsidR="0006380D" w:rsidRPr="00691C10" w:rsidRDefault="0006380D" w:rsidP="00414297">
            <w:pPr>
              <w:pStyle w:val="TAC"/>
              <w:rPr>
                <w:snapToGrid w:val="0"/>
              </w:rPr>
            </w:pPr>
            <w:r w:rsidRPr="00691C10">
              <w:rPr>
                <w:snapToGrid w:val="0"/>
              </w:rPr>
              <w:t>1.28 (2)</w:t>
            </w:r>
          </w:p>
        </w:tc>
      </w:tr>
      <w:tr w:rsidR="0006380D" w:rsidRPr="00691C10" w14:paraId="4953E45D" w14:textId="77777777" w:rsidTr="00414297">
        <w:trPr>
          <w:cantSplit/>
          <w:jc w:val="center"/>
        </w:trPr>
        <w:tc>
          <w:tcPr>
            <w:tcW w:w="863" w:type="pct"/>
            <w:tcBorders>
              <w:top w:val="nil"/>
              <w:bottom w:val="nil"/>
            </w:tcBorders>
          </w:tcPr>
          <w:p w14:paraId="0A48E8C8" w14:textId="77777777" w:rsidR="0006380D" w:rsidRPr="00691C10" w:rsidRDefault="0006380D" w:rsidP="00414297">
            <w:pPr>
              <w:pStyle w:val="TAC"/>
            </w:pPr>
          </w:p>
        </w:tc>
        <w:tc>
          <w:tcPr>
            <w:tcW w:w="399" w:type="pct"/>
          </w:tcPr>
          <w:p w14:paraId="2A170032" w14:textId="77777777" w:rsidR="0006380D" w:rsidRPr="00AC091C" w:rsidRDefault="0006380D" w:rsidP="00414297">
            <w:pPr>
              <w:pStyle w:val="TAC"/>
              <w:rPr>
                <w:snapToGrid w:val="0"/>
              </w:rPr>
            </w:pPr>
            <w:r w:rsidRPr="00AC091C">
              <w:t>1.28</w:t>
            </w:r>
          </w:p>
        </w:tc>
        <w:tc>
          <w:tcPr>
            <w:tcW w:w="666" w:type="pct"/>
          </w:tcPr>
          <w:p w14:paraId="4F6F5934" w14:textId="77777777" w:rsidR="0006380D" w:rsidRPr="00691C10" w:rsidRDefault="0006380D" w:rsidP="00414297">
            <w:pPr>
              <w:pStyle w:val="TAC"/>
            </w:pPr>
            <w:r w:rsidRPr="00691C10">
              <w:rPr>
                <w:lang w:eastAsia="ja-JP"/>
              </w:rPr>
              <w:t>≥</w:t>
            </w:r>
            <w:r w:rsidRPr="00691C10">
              <w:rPr>
                <w:rFonts w:hint="eastAsia"/>
                <w:lang w:eastAsia="zh-CN"/>
              </w:rPr>
              <w:t>2.56 (2)</w:t>
            </w:r>
          </w:p>
        </w:tc>
        <w:tc>
          <w:tcPr>
            <w:tcW w:w="1863" w:type="pct"/>
            <w:vMerge/>
          </w:tcPr>
          <w:p w14:paraId="7DBDEDF6" w14:textId="77777777" w:rsidR="0006380D" w:rsidRPr="00691C10" w:rsidRDefault="0006380D" w:rsidP="00414297">
            <w:pPr>
              <w:pStyle w:val="TAC"/>
              <w:rPr>
                <w:snapToGrid w:val="0"/>
                <w:szCs w:val="18"/>
              </w:rPr>
            </w:pPr>
          </w:p>
        </w:tc>
        <w:tc>
          <w:tcPr>
            <w:tcW w:w="572" w:type="pct"/>
          </w:tcPr>
          <w:p w14:paraId="7A5F00E8" w14:textId="77777777" w:rsidR="0006380D" w:rsidRPr="00691C10" w:rsidRDefault="0006380D" w:rsidP="00414297">
            <w:pPr>
              <w:pStyle w:val="TAC"/>
              <w:rPr>
                <w:snapToGrid w:val="0"/>
              </w:rPr>
            </w:pPr>
            <w:r w:rsidRPr="00691C10">
              <w:rPr>
                <w:snapToGrid w:val="0"/>
              </w:rPr>
              <w:t>1.28 (1)</w:t>
            </w:r>
          </w:p>
        </w:tc>
        <w:tc>
          <w:tcPr>
            <w:tcW w:w="637" w:type="pct"/>
          </w:tcPr>
          <w:p w14:paraId="29B2BEF1" w14:textId="77777777" w:rsidR="0006380D" w:rsidRPr="00691C10" w:rsidRDefault="0006380D" w:rsidP="00414297">
            <w:pPr>
              <w:pStyle w:val="TAC"/>
              <w:rPr>
                <w:snapToGrid w:val="0"/>
              </w:rPr>
            </w:pPr>
            <w:r w:rsidRPr="00691C10">
              <w:rPr>
                <w:snapToGrid w:val="0"/>
              </w:rPr>
              <w:t>2.56 (2)</w:t>
            </w:r>
          </w:p>
        </w:tc>
      </w:tr>
      <w:tr w:rsidR="0006380D" w:rsidRPr="00691C10" w14:paraId="1092364C" w14:textId="77777777" w:rsidTr="00414297">
        <w:trPr>
          <w:cantSplit/>
          <w:jc w:val="center"/>
        </w:trPr>
        <w:tc>
          <w:tcPr>
            <w:tcW w:w="863" w:type="pct"/>
            <w:tcBorders>
              <w:top w:val="nil"/>
            </w:tcBorders>
          </w:tcPr>
          <w:p w14:paraId="326CA232" w14:textId="77777777" w:rsidR="0006380D" w:rsidRPr="00691C10" w:rsidRDefault="0006380D" w:rsidP="00414297">
            <w:pPr>
              <w:pStyle w:val="TAC"/>
            </w:pPr>
          </w:p>
        </w:tc>
        <w:tc>
          <w:tcPr>
            <w:tcW w:w="399" w:type="pct"/>
          </w:tcPr>
          <w:p w14:paraId="0C972CE9" w14:textId="77777777" w:rsidR="0006380D" w:rsidRPr="00AC091C" w:rsidRDefault="0006380D" w:rsidP="00414297">
            <w:pPr>
              <w:pStyle w:val="TAC"/>
              <w:rPr>
                <w:snapToGrid w:val="0"/>
              </w:rPr>
            </w:pPr>
            <w:r w:rsidRPr="00AC091C">
              <w:t>2.56</w:t>
            </w:r>
          </w:p>
        </w:tc>
        <w:tc>
          <w:tcPr>
            <w:tcW w:w="666" w:type="pct"/>
          </w:tcPr>
          <w:p w14:paraId="1EA2AAD5" w14:textId="77777777" w:rsidR="0006380D" w:rsidRPr="00691C10" w:rsidRDefault="0006380D" w:rsidP="00414297">
            <w:pPr>
              <w:pStyle w:val="TAC"/>
            </w:pPr>
            <w:r w:rsidRPr="00691C10">
              <w:rPr>
                <w:lang w:eastAsia="ja-JP"/>
              </w:rPr>
              <w:t>≥</w:t>
            </w:r>
            <w:r w:rsidRPr="00691C10">
              <w:rPr>
                <w:rFonts w:hint="eastAsia"/>
                <w:lang w:eastAsia="zh-CN"/>
              </w:rPr>
              <w:t>5.12 (4)</w:t>
            </w:r>
          </w:p>
        </w:tc>
        <w:tc>
          <w:tcPr>
            <w:tcW w:w="1863" w:type="pct"/>
            <w:vMerge/>
          </w:tcPr>
          <w:p w14:paraId="61806C18" w14:textId="77777777" w:rsidR="0006380D" w:rsidRPr="00691C10" w:rsidRDefault="0006380D" w:rsidP="00414297">
            <w:pPr>
              <w:pStyle w:val="TAC"/>
              <w:rPr>
                <w:snapToGrid w:val="0"/>
                <w:szCs w:val="18"/>
              </w:rPr>
            </w:pPr>
          </w:p>
        </w:tc>
        <w:tc>
          <w:tcPr>
            <w:tcW w:w="572" w:type="pct"/>
          </w:tcPr>
          <w:p w14:paraId="16BFAFD6" w14:textId="77777777" w:rsidR="0006380D" w:rsidRPr="00691C10" w:rsidRDefault="0006380D" w:rsidP="00414297">
            <w:pPr>
              <w:pStyle w:val="TAC"/>
              <w:rPr>
                <w:snapToGrid w:val="0"/>
              </w:rPr>
            </w:pPr>
            <w:r w:rsidRPr="00691C10">
              <w:rPr>
                <w:snapToGrid w:val="0"/>
              </w:rPr>
              <w:t>2.56 (1)</w:t>
            </w:r>
          </w:p>
        </w:tc>
        <w:tc>
          <w:tcPr>
            <w:tcW w:w="637" w:type="pct"/>
          </w:tcPr>
          <w:p w14:paraId="52C9536C" w14:textId="77777777" w:rsidR="0006380D" w:rsidRPr="00691C10" w:rsidRDefault="0006380D" w:rsidP="00414297">
            <w:pPr>
              <w:pStyle w:val="TAC"/>
              <w:rPr>
                <w:snapToGrid w:val="0"/>
              </w:rPr>
            </w:pPr>
            <w:r w:rsidRPr="00691C10">
              <w:t>5.12 (2)</w:t>
            </w:r>
          </w:p>
        </w:tc>
      </w:tr>
      <w:tr w:rsidR="0006380D" w:rsidRPr="00691C10" w14:paraId="112393E5" w14:textId="77777777" w:rsidTr="00414297">
        <w:trPr>
          <w:cantSplit/>
          <w:jc w:val="center"/>
        </w:trPr>
        <w:tc>
          <w:tcPr>
            <w:tcW w:w="5000" w:type="pct"/>
            <w:gridSpan w:val="6"/>
          </w:tcPr>
          <w:p w14:paraId="5439AFD7" w14:textId="77777777" w:rsidR="0006380D" w:rsidRDefault="0006380D" w:rsidP="00414297">
            <w:pPr>
              <w:pStyle w:val="TAN"/>
            </w:pPr>
            <w:r w:rsidRPr="00691C10">
              <w:t>NOTE 1</w:t>
            </w:r>
            <w:r>
              <w:t>:</w:t>
            </w:r>
            <w:r>
              <w:tab/>
              <w:t>RAN DRX cycle in this table is UE specific DRX value configured by RRC specified in [1].</w:t>
            </w:r>
          </w:p>
          <w:p w14:paraId="441BA7B8" w14:textId="77777777" w:rsidR="0006380D" w:rsidRDefault="0006380D" w:rsidP="00414297">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73FE04CC" w14:textId="77777777" w:rsidR="0006380D" w:rsidRPr="00691C10" w:rsidRDefault="0006380D" w:rsidP="00414297">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730B06D5" w14:textId="77777777" w:rsidR="0006380D" w:rsidRDefault="0006380D" w:rsidP="00414297">
            <w:pPr>
              <w:pStyle w:val="TAN"/>
            </w:pPr>
            <w:r w:rsidRPr="00691C10">
              <w:t xml:space="preserve">NOTE </w:t>
            </w:r>
            <w:r>
              <w:t>4</w:t>
            </w:r>
            <w:r w:rsidRPr="00691C10">
              <w:t>:</w:t>
            </w:r>
            <w:r>
              <w:tab/>
            </w:r>
            <w:r w:rsidRPr="00691C10">
              <w:t>The eDRX_IDLE cycle lengths are as specified in Section 10.5.5.32 of TS 24.008 [34].</w:t>
            </w:r>
          </w:p>
          <w:p w14:paraId="09121BFC" w14:textId="77777777" w:rsidR="0006380D" w:rsidRDefault="0006380D" w:rsidP="00414297">
            <w:pPr>
              <w:pStyle w:val="TAN"/>
            </w:pPr>
            <w:r w:rsidRPr="00691C10">
              <w:t xml:space="preserve">NOTE </w:t>
            </w:r>
            <w:r>
              <w:t>5</w:t>
            </w:r>
            <w:r w:rsidRPr="00691C10">
              <w:t>:</w:t>
            </w:r>
            <w:r>
              <w:tab/>
            </w:r>
            <w:r w:rsidRPr="00691C10">
              <w:t xml:space="preserve">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p>
          <w:p w14:paraId="16C836BD" w14:textId="77777777" w:rsidR="0006380D" w:rsidRDefault="0006380D" w:rsidP="00414297">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9E8C03D" w14:textId="77777777" w:rsidR="0006380D" w:rsidRPr="00691C10" w:rsidRDefault="0006380D" w:rsidP="00414297">
            <w:pPr>
              <w:pStyle w:val="TAN"/>
            </w:pPr>
            <w:r>
              <w:rPr>
                <w:rFonts w:cs="Arial"/>
                <w:iCs/>
              </w:rPr>
              <w:t>NOTE 7:</w:t>
            </w:r>
            <w:r>
              <w:tab/>
            </w:r>
            <w:r>
              <w:rPr>
                <w:rFonts w:cs="Arial"/>
                <w:iCs/>
              </w:rPr>
              <w:t>When eDRX=20.48s and DRX=0.32s, UE is allowed to perform cell evaluation within PTW in every 2 eDRX cycles.</w:t>
            </w:r>
          </w:p>
        </w:tc>
      </w:tr>
    </w:tbl>
    <w:p w14:paraId="1CED605B" w14:textId="77777777" w:rsidR="0006380D" w:rsidRDefault="0006380D" w:rsidP="0006380D">
      <w:pPr>
        <w:rPr>
          <w:rFonts w:cs="v4.2.0"/>
        </w:rPr>
      </w:pPr>
    </w:p>
    <w:p w14:paraId="59964452" w14:textId="77777777" w:rsidR="0006380D" w:rsidRDefault="0006380D" w:rsidP="0006380D">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4C7DFA4" w14:textId="77777777" w:rsidR="0006380D" w:rsidRPr="00C972E7" w:rsidRDefault="0006380D" w:rsidP="0006380D">
      <w:pPr>
        <w:rPr>
          <w:rFonts w:cs="v4.2.0"/>
        </w:rPr>
      </w:pPr>
    </w:p>
    <w:p w14:paraId="32DB9F53" w14:textId="77777777" w:rsidR="0006380D" w:rsidRPr="009C5807" w:rsidRDefault="0006380D" w:rsidP="0006380D">
      <w:pPr>
        <w:pStyle w:val="Heading4"/>
      </w:pPr>
      <w:r w:rsidRPr="009C5807">
        <w:t>5.1</w:t>
      </w:r>
      <w:r>
        <w:t>B</w:t>
      </w:r>
      <w:r w:rsidRPr="009C5807">
        <w:t>.2.6</w:t>
      </w:r>
      <w:r w:rsidRPr="009C5807">
        <w:tab/>
        <w:t>Maximum interruption in paging reception</w:t>
      </w:r>
    </w:p>
    <w:p w14:paraId="2E7BF9A9" w14:textId="77777777" w:rsidR="0006380D" w:rsidRDefault="0006380D" w:rsidP="0006380D">
      <w:r w:rsidRPr="009C5807">
        <w:t>The requirements in clause 4.2</w:t>
      </w:r>
      <w:r>
        <w:t>B</w:t>
      </w:r>
      <w:r w:rsidRPr="009C5807">
        <w:t>.2.6 shall apply</w:t>
      </w:r>
      <w:r>
        <w:t xml:space="preserve"> for RedCap UEs</w:t>
      </w:r>
      <w:r w:rsidRPr="009C5807">
        <w:t>.</w:t>
      </w:r>
      <w:r>
        <w:t xml:space="preserve"> </w:t>
      </w:r>
    </w:p>
    <w:p w14:paraId="65259F4F" w14:textId="77777777" w:rsidR="0006380D" w:rsidRPr="009C5807" w:rsidRDefault="0006380D" w:rsidP="0006380D">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6F5D8E83" w14:textId="77777777" w:rsidR="0006380D" w:rsidRDefault="0006380D" w:rsidP="0006380D">
      <w:pPr>
        <w:pStyle w:val="Heading4"/>
      </w:pPr>
      <w:r>
        <w:t>5.1B.2.7</w:t>
      </w:r>
      <w:r>
        <w:tab/>
        <w:t>General requirements</w:t>
      </w:r>
    </w:p>
    <w:p w14:paraId="7331183F" w14:textId="77777777" w:rsidR="0006380D" w:rsidRDefault="0006380D" w:rsidP="0006380D">
      <w:r w:rsidRPr="008C6DE4">
        <w:t>The requirements in sub-clause 4.2</w:t>
      </w:r>
      <w:r>
        <w:t>B</w:t>
      </w:r>
      <w:r w:rsidRPr="008C6DE4">
        <w:t>.2.7 shall apply</w:t>
      </w:r>
      <w:r>
        <w:t xml:space="preserve"> </w:t>
      </w:r>
      <w:r w:rsidRPr="00C972E7">
        <w:rPr>
          <w:rFonts w:cs="v4.2.0"/>
        </w:rPr>
        <w:t xml:space="preserve">when </w:t>
      </w:r>
      <w:r>
        <w:rPr>
          <w:rFonts w:cs="v4.2.0"/>
        </w:rPr>
        <w:t xml:space="preserve">the </w:t>
      </w:r>
      <w:r w:rsidRPr="00C972E7">
        <w:rPr>
          <w:rFonts w:cs="v4.2.0"/>
        </w:rPr>
        <w:t>UE is not configured with eDRX_I</w:t>
      </w:r>
      <w:r>
        <w:rPr>
          <w:rFonts w:cs="v4.2.0"/>
        </w:rPr>
        <w:t>NACTIVE</w:t>
      </w:r>
      <w:r w:rsidRPr="008C6DE4">
        <w:t>.</w:t>
      </w:r>
    </w:p>
    <w:p w14:paraId="3D7C0F04" w14:textId="77777777" w:rsidR="0006380D" w:rsidRPr="008C6DE4" w:rsidRDefault="0006380D" w:rsidP="0006380D">
      <w:r>
        <w:t xml:space="preserve">When configured with eDRX_INACTIVE, the UE shall </w:t>
      </w:r>
      <w:r w:rsidRPr="009C5807">
        <w:t>search every layer of higher priority at least every T</w:t>
      </w:r>
      <w:r w:rsidRPr="009C5807">
        <w:rPr>
          <w:vertAlign w:val="subscript"/>
        </w:rPr>
        <w:t>higher_priority_search</w:t>
      </w:r>
      <w:r w:rsidRPr="009C5807">
        <w:t xml:space="preserve"> = </w:t>
      </w:r>
      <w:proofErr w:type="gramStart"/>
      <w:r>
        <w:t>max</w:t>
      </w:r>
      <w:r w:rsidRPr="009C5807">
        <w:t>(</w:t>
      </w:r>
      <w:proofErr w:type="gramEnd"/>
      <w:r w:rsidRPr="009C5807">
        <w:rPr>
          <w:lang w:eastAsia="zh-CN"/>
        </w:rPr>
        <w:t>60</w:t>
      </w:r>
      <w:r w:rsidRPr="00146AF9">
        <w:t xml:space="preserve">, </w:t>
      </w:r>
      <w:r>
        <w:t>[1]*</w:t>
      </w:r>
      <w:r w:rsidRPr="00043DFE">
        <w:rPr>
          <w:snapToGrid w:val="0"/>
        </w:rPr>
        <w:t>eDRX_I</w:t>
      </w:r>
      <w:r>
        <w:rPr>
          <w:snapToGrid w:val="0"/>
        </w:rPr>
        <w:t>NACTIV</w:t>
      </w:r>
      <w:r w:rsidRPr="00043DFE">
        <w:rPr>
          <w:snapToGrid w:val="0"/>
        </w:rPr>
        <w:t>E cycle length</w:t>
      </w:r>
      <w:r w:rsidRPr="009C5807">
        <w:t>)</w:t>
      </w:r>
      <w:r w:rsidRPr="00CD7CA7">
        <w:t xml:space="preserve"> </w:t>
      </w:r>
      <w:r w:rsidRPr="009C5807">
        <w:t>* N</w:t>
      </w:r>
      <w:r w:rsidRPr="009C5807">
        <w:rPr>
          <w:vertAlign w:val="subscript"/>
        </w:rPr>
        <w:t>layers</w:t>
      </w:r>
      <w:r w:rsidRPr="009C5807">
        <w:t xml:space="preserve"> seconds</w:t>
      </w:r>
      <w:r>
        <w:t xml:space="preserve">; </w:t>
      </w:r>
      <w:r w:rsidRPr="009C5807">
        <w:t>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5B58D61B" w14:textId="77777777" w:rsidR="0006380D" w:rsidRDefault="0006380D" w:rsidP="0006380D">
      <w:pPr>
        <w:pStyle w:val="Heading4"/>
      </w:pPr>
      <w:r>
        <w:t>5.1B.2.8</w:t>
      </w:r>
      <w:r>
        <w:tab/>
        <w:t>Minimum requirement at transitions</w:t>
      </w:r>
    </w:p>
    <w:p w14:paraId="7A1AB8D9" w14:textId="77777777" w:rsidR="0006380D" w:rsidRPr="008C6DE4" w:rsidRDefault="0006380D" w:rsidP="0006380D">
      <w:r w:rsidRPr="008C6DE4">
        <w:t>The requirements in sub-clause 4.2</w:t>
      </w:r>
      <w:r>
        <w:t>B</w:t>
      </w:r>
      <w:r w:rsidRPr="008C6DE4">
        <w:t>.2.</w:t>
      </w:r>
      <w:r>
        <w:t>8</w:t>
      </w:r>
      <w:r w:rsidRPr="008C6DE4">
        <w:t xml:space="preserve"> shall apply.</w:t>
      </w:r>
    </w:p>
    <w:p w14:paraId="6E326460" w14:textId="77777777" w:rsidR="0006380D" w:rsidRDefault="0006380D" w:rsidP="0006380D">
      <w:pPr>
        <w:pStyle w:val="Heading4"/>
      </w:pPr>
      <w:r>
        <w:t>5.1B.2.9</w:t>
      </w:r>
      <w:r>
        <w:tab/>
        <w:t>Measurements of intra-frequency NR cells for UE configured with relaxed measurement criterion</w:t>
      </w:r>
    </w:p>
    <w:p w14:paraId="1E41A758" w14:textId="77777777" w:rsidR="0006380D" w:rsidRPr="009C5807" w:rsidRDefault="0006380D" w:rsidP="0006380D">
      <w:r>
        <w:t>The requirements in clause 4.2B.2.9 apply for UE configured with relaxed measurement criterion.</w:t>
      </w:r>
    </w:p>
    <w:p w14:paraId="57BDA72B" w14:textId="77777777" w:rsidR="0006380D" w:rsidRDefault="0006380D" w:rsidP="0006380D">
      <w:pPr>
        <w:pStyle w:val="Heading4"/>
      </w:pPr>
      <w:r>
        <w:t>5.1B.2.10</w:t>
      </w:r>
      <w:r>
        <w:tab/>
        <w:t>Measurements of inter-frequency NR cells for UE configured with relaxed measurement criterion</w:t>
      </w:r>
    </w:p>
    <w:p w14:paraId="21C31269" w14:textId="77777777" w:rsidR="0006380D" w:rsidRPr="009C5807" w:rsidRDefault="0006380D" w:rsidP="0006380D">
      <w:r>
        <w:t>The requirements in clause 4.2B.2.10 apply for UE configured with relaxed measurement criterion.</w:t>
      </w:r>
    </w:p>
    <w:p w14:paraId="53A60E4D" w14:textId="77777777" w:rsidR="0006380D" w:rsidRDefault="0006380D" w:rsidP="0006380D">
      <w:pPr>
        <w:pStyle w:val="Heading4"/>
      </w:pPr>
      <w:r>
        <w:t>5.1B.2.11</w:t>
      </w:r>
      <w:r>
        <w:tab/>
        <w:t>Measurements of inter-RAT E-UTRAN cells for UE configured with relaxed measurement criterion</w:t>
      </w:r>
    </w:p>
    <w:p w14:paraId="247F76BE" w14:textId="77777777" w:rsidR="0006380D" w:rsidRPr="009C5807" w:rsidRDefault="0006380D" w:rsidP="0006380D">
      <w:r>
        <w:t>The requirements in clause 4.2B.2.11 apply for UE configured with relaxed measurement criterion.</w:t>
      </w:r>
    </w:p>
    <w:p w14:paraId="7B1D3A75" w14:textId="77777777" w:rsidR="000D2F38" w:rsidRDefault="000D2F38" w:rsidP="00ED1DC7">
      <w:pPr>
        <w:rPr>
          <w:lang w:eastAsia="zh-CN"/>
        </w:rPr>
      </w:pPr>
    </w:p>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1C648" w14:textId="77777777" w:rsidR="00083F64" w:rsidRDefault="00083F64">
      <w:r>
        <w:separator/>
      </w:r>
    </w:p>
  </w:endnote>
  <w:endnote w:type="continuationSeparator" w:id="0">
    <w:p w14:paraId="740570F7" w14:textId="77777777" w:rsidR="00083F64" w:rsidRDefault="00083F64">
      <w:r>
        <w:continuationSeparator/>
      </w:r>
    </w:p>
  </w:endnote>
  <w:endnote w:type="continuationNotice" w:id="1">
    <w:p w14:paraId="13A056B6" w14:textId="77777777" w:rsidR="00083F64" w:rsidRDefault="00083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45AEB" w14:textId="77777777" w:rsidR="00083F64" w:rsidRDefault="00083F64">
      <w:r>
        <w:separator/>
      </w:r>
    </w:p>
  </w:footnote>
  <w:footnote w:type="continuationSeparator" w:id="0">
    <w:p w14:paraId="735B1C7B" w14:textId="77777777" w:rsidR="00083F64" w:rsidRDefault="00083F64">
      <w:r>
        <w:continuationSeparator/>
      </w:r>
    </w:p>
  </w:footnote>
  <w:footnote w:type="continuationNotice" w:id="1">
    <w:p w14:paraId="56B8EF87" w14:textId="77777777" w:rsidR="00083F64" w:rsidRDefault="00083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0"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5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4"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78"/>
  </w:num>
  <w:num w:numId="2" w16cid:durableId="1903591091">
    <w:abstractNumId w:val="88"/>
  </w:num>
  <w:num w:numId="3" w16cid:durableId="276761857">
    <w:abstractNumId w:val="29"/>
  </w:num>
  <w:num w:numId="4" w16cid:durableId="1685597143">
    <w:abstractNumId w:val="31"/>
  </w:num>
  <w:num w:numId="5" w16cid:durableId="232468119">
    <w:abstractNumId w:val="6"/>
  </w:num>
  <w:num w:numId="6" w16cid:durableId="240801821">
    <w:abstractNumId w:val="33"/>
  </w:num>
  <w:num w:numId="7" w16cid:durableId="1733313303">
    <w:abstractNumId w:val="17"/>
  </w:num>
  <w:num w:numId="8" w16cid:durableId="19460408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85"/>
  </w:num>
  <w:num w:numId="10" w16cid:durableId="1051687496">
    <w:abstractNumId w:val="16"/>
  </w:num>
  <w:num w:numId="11" w16cid:durableId="232137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80"/>
  </w:num>
  <w:num w:numId="13" w16cid:durableId="714544748">
    <w:abstractNumId w:val="86"/>
  </w:num>
  <w:num w:numId="14" w16cid:durableId="988630402">
    <w:abstractNumId w:val="55"/>
  </w:num>
  <w:num w:numId="15" w16cid:durableId="587352971">
    <w:abstractNumId w:val="35"/>
  </w:num>
  <w:num w:numId="16" w16cid:durableId="752317305">
    <w:abstractNumId w:val="43"/>
  </w:num>
  <w:num w:numId="17" w16cid:durableId="759260528">
    <w:abstractNumId w:val="8"/>
  </w:num>
  <w:num w:numId="18" w16cid:durableId="501356569">
    <w:abstractNumId w:val="75"/>
  </w:num>
  <w:num w:numId="19" w16cid:durableId="263923304">
    <w:abstractNumId w:val="52"/>
  </w:num>
  <w:num w:numId="20" w16cid:durableId="1262376166">
    <w:abstractNumId w:val="65"/>
  </w:num>
  <w:num w:numId="21" w16cid:durableId="1376352120">
    <w:abstractNumId w:val="40"/>
  </w:num>
  <w:num w:numId="22" w16cid:durableId="442963798">
    <w:abstractNumId w:val="37"/>
  </w:num>
  <w:num w:numId="23" w16cid:durableId="1966616276">
    <w:abstractNumId w:val="90"/>
  </w:num>
  <w:num w:numId="24" w16cid:durableId="1179857947">
    <w:abstractNumId w:val="41"/>
  </w:num>
  <w:num w:numId="25" w16cid:durableId="514655101">
    <w:abstractNumId w:val="57"/>
  </w:num>
  <w:num w:numId="26" w16cid:durableId="279261594">
    <w:abstractNumId w:val="28"/>
  </w:num>
  <w:num w:numId="27" w16cid:durableId="580025354">
    <w:abstractNumId w:val="24"/>
  </w:num>
  <w:num w:numId="28" w16cid:durableId="1583179776">
    <w:abstractNumId w:val="32"/>
  </w:num>
  <w:num w:numId="29" w16cid:durableId="347028005">
    <w:abstractNumId w:val="22"/>
  </w:num>
  <w:num w:numId="30" w16cid:durableId="1741367844">
    <w:abstractNumId w:val="53"/>
  </w:num>
  <w:num w:numId="31" w16cid:durableId="1351175676">
    <w:abstractNumId w:val="81"/>
  </w:num>
  <w:num w:numId="32" w16cid:durableId="2142069755">
    <w:abstractNumId w:val="45"/>
  </w:num>
  <w:num w:numId="33" w16cid:durableId="1569613684">
    <w:abstractNumId w:val="51"/>
  </w:num>
  <w:num w:numId="34" w16cid:durableId="610359658">
    <w:abstractNumId w:val="73"/>
  </w:num>
  <w:num w:numId="35" w16cid:durableId="33434460">
    <w:abstractNumId w:val="36"/>
  </w:num>
  <w:num w:numId="36" w16cid:durableId="763234339">
    <w:abstractNumId w:val="12"/>
  </w:num>
  <w:num w:numId="37" w16cid:durableId="398990024">
    <w:abstractNumId w:val="70"/>
  </w:num>
  <w:num w:numId="38" w16cid:durableId="2091847836">
    <w:abstractNumId w:val="89"/>
  </w:num>
  <w:num w:numId="39" w16cid:durableId="1748920085">
    <w:abstractNumId w:val="79"/>
  </w:num>
  <w:num w:numId="40" w16cid:durableId="1591500207">
    <w:abstractNumId w:val="49"/>
  </w:num>
  <w:num w:numId="41" w16cid:durableId="1310790890">
    <w:abstractNumId w:val="67"/>
  </w:num>
  <w:num w:numId="42" w16cid:durableId="1021856051">
    <w:abstractNumId w:val="18"/>
  </w:num>
  <w:num w:numId="43" w16cid:durableId="15299486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8777135">
    <w:abstractNumId w:val="9"/>
  </w:num>
  <w:num w:numId="45" w16cid:durableId="199175879">
    <w:abstractNumId w:val="23"/>
  </w:num>
  <w:num w:numId="46" w16cid:durableId="1166938246">
    <w:abstractNumId w:val="59"/>
  </w:num>
  <w:num w:numId="47" w16cid:durableId="51276230">
    <w:abstractNumId w:val="68"/>
  </w:num>
  <w:num w:numId="48" w16cid:durableId="1797600448">
    <w:abstractNumId w:val="62"/>
  </w:num>
  <w:num w:numId="49" w16cid:durableId="1043096271">
    <w:abstractNumId w:val="25"/>
  </w:num>
  <w:num w:numId="50" w16cid:durableId="1616450492">
    <w:abstractNumId w:val="1"/>
  </w:num>
  <w:num w:numId="51" w16cid:durableId="1257206305">
    <w:abstractNumId w:val="0"/>
  </w:num>
  <w:num w:numId="52" w16cid:durableId="910193670">
    <w:abstractNumId w:val="63"/>
  </w:num>
  <w:num w:numId="53" w16cid:durableId="1396661197">
    <w:abstractNumId w:val="58"/>
  </w:num>
  <w:num w:numId="54" w16cid:durableId="100421981">
    <w:abstractNumId w:val="2"/>
  </w:num>
  <w:num w:numId="55" w16cid:durableId="914046075">
    <w:abstractNumId w:val="3"/>
  </w:num>
  <w:num w:numId="56" w16cid:durableId="1932276894">
    <w:abstractNumId w:val="77"/>
  </w:num>
  <w:num w:numId="57" w16cid:durableId="1068454973">
    <w:abstractNumId w:val="11"/>
  </w:num>
  <w:num w:numId="58" w16cid:durableId="1859083234">
    <w:abstractNumId w:val="83"/>
  </w:num>
  <w:num w:numId="59" w16cid:durableId="547380677">
    <w:abstractNumId w:val="15"/>
  </w:num>
  <w:num w:numId="60" w16cid:durableId="397363067">
    <w:abstractNumId w:val="69"/>
  </w:num>
  <w:num w:numId="61" w16cid:durableId="1824928521">
    <w:abstractNumId w:val="26"/>
  </w:num>
  <w:num w:numId="62" w16cid:durableId="678041938">
    <w:abstractNumId w:val="64"/>
  </w:num>
  <w:num w:numId="63" w16cid:durableId="1147631910">
    <w:abstractNumId w:val="38"/>
  </w:num>
  <w:num w:numId="64" w16cid:durableId="448282835">
    <w:abstractNumId w:val="13"/>
  </w:num>
  <w:num w:numId="65" w16cid:durableId="606352208">
    <w:abstractNumId w:val="30"/>
  </w:num>
  <w:num w:numId="66" w16cid:durableId="1082920700">
    <w:abstractNumId w:val="10"/>
  </w:num>
  <w:num w:numId="67" w16cid:durableId="372535481">
    <w:abstractNumId w:val="46"/>
  </w:num>
  <w:num w:numId="68" w16cid:durableId="1149396899">
    <w:abstractNumId w:val="60"/>
  </w:num>
  <w:num w:numId="69" w16cid:durableId="588542746">
    <w:abstractNumId w:val="47"/>
  </w:num>
  <w:num w:numId="70" w16cid:durableId="2063751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48384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1202433">
    <w:abstractNumId w:val="78"/>
    <w:lvlOverride w:ilvl="0">
      <w:startOverride w:val="1"/>
    </w:lvlOverride>
  </w:num>
  <w:num w:numId="73" w16cid:durableId="1281690133">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16cid:durableId="1244149215">
    <w:abstractNumId w:val="34"/>
  </w:num>
  <w:num w:numId="75" w16cid:durableId="2014523793">
    <w:abstractNumId w:val="4"/>
  </w:num>
  <w:num w:numId="76" w16cid:durableId="21207910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228618079">
    <w:abstractNumId w:val="27"/>
  </w:num>
  <w:num w:numId="78" w16cid:durableId="599416807">
    <w:abstractNumId w:val="71"/>
  </w:num>
  <w:num w:numId="79" w16cid:durableId="2126464044">
    <w:abstractNumId w:val="87"/>
  </w:num>
  <w:num w:numId="80" w16cid:durableId="257177942">
    <w:abstractNumId w:val="48"/>
  </w:num>
  <w:num w:numId="81" w16cid:durableId="1527674424">
    <w:abstractNumId w:val="44"/>
  </w:num>
  <w:num w:numId="82" w16cid:durableId="164824163">
    <w:abstractNumId w:val="19"/>
  </w:num>
  <w:num w:numId="83" w16cid:durableId="1943568064">
    <w:abstractNumId w:val="14"/>
  </w:num>
  <w:num w:numId="84" w16cid:durableId="534268924">
    <w:abstractNumId w:val="72"/>
  </w:num>
  <w:num w:numId="85" w16cid:durableId="620847081">
    <w:abstractNumId w:val="39"/>
  </w:num>
  <w:num w:numId="86" w16cid:durableId="384378382">
    <w:abstractNumId w:val="21"/>
  </w:num>
  <w:num w:numId="87" w16cid:durableId="2100907735">
    <w:abstractNumId w:val="84"/>
  </w:num>
  <w:num w:numId="88" w16cid:durableId="579799018">
    <w:abstractNumId w:val="7"/>
  </w:num>
  <w:num w:numId="89" w16cid:durableId="1711419667">
    <w:abstractNumId w:val="50"/>
  </w:num>
  <w:num w:numId="90" w16cid:durableId="505947615">
    <w:abstractNumId w:val="61"/>
  </w:num>
  <w:num w:numId="91" w16cid:durableId="332219859">
    <w:abstractNumId w:val="5"/>
  </w:num>
  <w:num w:numId="92" w16cid:durableId="4594306">
    <w:abstractNumId w:val="20"/>
  </w:num>
  <w:num w:numId="93" w16cid:durableId="380905197">
    <w:abstractNumId w:val="82"/>
  </w:num>
  <w:num w:numId="94" w16cid:durableId="366294293">
    <w:abstractNumId w:val="54"/>
  </w:num>
  <w:num w:numId="95" w16cid:durableId="355889148">
    <w:abstractNumId w:val="76"/>
  </w:num>
  <w:num w:numId="96" w16cid:durableId="1207986238">
    <w:abstractNumId w:val="74"/>
  </w:num>
  <w:num w:numId="97" w16cid:durableId="1179927125">
    <w:abstractNumId w:val="42"/>
  </w:num>
  <w:num w:numId="98" w16cid:durableId="724180652">
    <w:abstractNumId w:val="6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380D"/>
    <w:rsid w:val="00065E6D"/>
    <w:rsid w:val="00075D9B"/>
    <w:rsid w:val="000770A6"/>
    <w:rsid w:val="000824B8"/>
    <w:rsid w:val="00083F64"/>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A6C4B"/>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1BCC"/>
    <w:rsid w:val="00D53155"/>
    <w:rsid w:val="00D60169"/>
    <w:rsid w:val="00D66520"/>
    <w:rsid w:val="00D8192D"/>
    <w:rsid w:val="00D828AB"/>
    <w:rsid w:val="00D850E5"/>
    <w:rsid w:val="00D90A34"/>
    <w:rsid w:val="00DA15BA"/>
    <w:rsid w:val="00DA7C53"/>
    <w:rsid w:val="00DB1634"/>
    <w:rsid w:val="00DB30F2"/>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10</Pages>
  <Words>4061</Words>
  <Characters>23150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2024-01-18T16:00:00Z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